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759814" w14:textId="77777777" w:rsidR="001E41F3" w:rsidRPr="003012D8" w:rsidRDefault="001E41F3" w:rsidP="00A20711">
      <w:pPr>
        <w:pStyle w:val="CRCoverPage"/>
        <w:tabs>
          <w:tab w:val="left" w:pos="3969"/>
        </w:tabs>
        <w:spacing w:after="0"/>
        <w:rPr>
          <w:noProof/>
          <w:sz w:val="8"/>
          <w:szCs w:val="8"/>
          <w:lang w:val="en-US"/>
        </w:rPr>
      </w:pPr>
      <w:bookmarkStart w:id="0" w:name="_GoBack"/>
      <w:bookmarkEnd w:id="0"/>
    </w:p>
    <w:p w14:paraId="65C7FD82" w14:textId="389C21C3" w:rsidR="00485B09" w:rsidRDefault="00485B09" w:rsidP="00485B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</w:t>
      </w:r>
      <w:r w:rsidR="0050092B">
        <w:rPr>
          <w:b/>
          <w:noProof/>
          <w:sz w:val="24"/>
        </w:rPr>
        <w:t xml:space="preserve">WG2 </w:t>
      </w:r>
      <w:r>
        <w:rPr>
          <w:b/>
          <w:noProof/>
          <w:sz w:val="24"/>
        </w:rPr>
        <w:t>Meeting #</w:t>
      </w:r>
      <w:r w:rsidR="0050092B">
        <w:rPr>
          <w:b/>
          <w:noProof/>
          <w:sz w:val="24"/>
        </w:rPr>
        <w:t>12</w:t>
      </w:r>
      <w:r w:rsidR="009F32BE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FB6676" w:rsidRPr="00FB6676">
        <w:rPr>
          <w:b/>
          <w:i/>
          <w:noProof/>
          <w:sz w:val="28"/>
        </w:rPr>
        <w:t>R2-2</w:t>
      </w:r>
      <w:r w:rsidR="009F32BE">
        <w:rPr>
          <w:b/>
          <w:i/>
          <w:noProof/>
          <w:sz w:val="28"/>
        </w:rPr>
        <w:t>5</w:t>
      </w:r>
      <w:r w:rsidR="00920052">
        <w:rPr>
          <w:b/>
          <w:i/>
          <w:noProof/>
          <w:sz w:val="28"/>
        </w:rPr>
        <w:t>0</w:t>
      </w:r>
      <w:r w:rsidR="001C40EA">
        <w:rPr>
          <w:b/>
          <w:i/>
          <w:noProof/>
          <w:sz w:val="28"/>
        </w:rPr>
        <w:t>1340</w:t>
      </w:r>
    </w:p>
    <w:p w14:paraId="445552BF" w14:textId="37543E51" w:rsidR="00485B09" w:rsidRDefault="009F32BE" w:rsidP="00485B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6E2148" w:rsidRPr="006E214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6E2148" w:rsidRPr="006E2148">
        <w:rPr>
          <w:b/>
          <w:noProof/>
          <w:sz w:val="24"/>
        </w:rPr>
        <w:t xml:space="preserve">, </w:t>
      </w:r>
      <w:r w:rsidR="00BD3D71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17275">
        <w:rPr>
          <w:b/>
          <w:noProof/>
          <w:sz w:val="24"/>
        </w:rPr>
        <w:t>-2</w:t>
      </w:r>
      <w:r>
        <w:rPr>
          <w:b/>
          <w:noProof/>
          <w:sz w:val="24"/>
        </w:rPr>
        <w:t>1</w:t>
      </w:r>
      <w:r w:rsidR="006E2148" w:rsidRPr="006E214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6E2148" w:rsidRPr="006E2148">
        <w:rPr>
          <w:b/>
          <w:noProof/>
          <w:sz w:val="24"/>
        </w:rPr>
        <w:t>202</w:t>
      </w:r>
      <w:r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B6B" w14:paraId="070A119F" w14:textId="77777777" w:rsidTr="00285C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A0BF8" w14:textId="77777777" w:rsidR="00EB4B6B" w:rsidRDefault="00EB4B6B" w:rsidP="00285C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4B6B" w14:paraId="0A15601A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2C326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4B6B" w14:paraId="3733C125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46A02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B369F0A" w14:textId="77777777" w:rsidTr="00285CB8">
        <w:tc>
          <w:tcPr>
            <w:tcW w:w="142" w:type="dxa"/>
            <w:tcBorders>
              <w:left w:val="single" w:sz="4" w:space="0" w:color="auto"/>
            </w:tcBorders>
          </w:tcPr>
          <w:p w14:paraId="57856A01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407FBB" w14:textId="04947D2A" w:rsidR="00EB4B6B" w:rsidRPr="00410371" w:rsidRDefault="0050092B" w:rsidP="003662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360A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="00DA06A4">
              <w:rPr>
                <w:b/>
                <w:noProof/>
                <w:sz w:val="28"/>
              </w:rPr>
              <w:t>3</w:t>
            </w:r>
            <w:r w:rsidR="00BD3D7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970FAD5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854F" w14:textId="6B58ACF3" w:rsidR="00EB4B6B" w:rsidRPr="000542F6" w:rsidRDefault="00920052" w:rsidP="00FB6676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5207</w:t>
            </w:r>
          </w:p>
        </w:tc>
        <w:tc>
          <w:tcPr>
            <w:tcW w:w="709" w:type="dxa"/>
          </w:tcPr>
          <w:p w14:paraId="152E0FED" w14:textId="77777777" w:rsidR="00EB4B6B" w:rsidRDefault="00EB4B6B" w:rsidP="00285C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25C40D" w14:textId="29B271D4" w:rsidR="00EB4B6B" w:rsidRPr="001C40EA" w:rsidRDefault="00367756" w:rsidP="001C40EA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 w:rsidRPr="001C40EA">
              <w:rPr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ADEEF1A" w14:textId="77777777" w:rsidR="00EB4B6B" w:rsidRDefault="00EB4B6B" w:rsidP="00285C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87A41E" w14:textId="7AEA1B8F" w:rsidR="00EB4B6B" w:rsidRPr="00410371" w:rsidRDefault="00285CB8" w:rsidP="00F224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1</w:t>
            </w:r>
            <w:r w:rsidR="00404270">
              <w:rPr>
                <w:b/>
                <w:noProof/>
                <w:sz w:val="28"/>
              </w:rPr>
              <w:t>8</w:t>
            </w:r>
            <w:r w:rsidR="00D372AF">
              <w:rPr>
                <w:b/>
                <w:noProof/>
                <w:sz w:val="28"/>
              </w:rPr>
              <w:t>.</w:t>
            </w:r>
            <w:r w:rsidR="00C31E3C">
              <w:rPr>
                <w:b/>
                <w:noProof/>
                <w:sz w:val="28"/>
              </w:rPr>
              <w:t>4</w:t>
            </w:r>
            <w:r w:rsidR="00EB4B6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AFED7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7252A551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0192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0E89891F" w14:textId="77777777" w:rsidTr="00285C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9D09B0" w14:textId="77777777" w:rsidR="00EB4B6B" w:rsidRPr="00F25D98" w:rsidRDefault="00EB4B6B" w:rsidP="00285C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4B6B" w14:paraId="2DD01708" w14:textId="77777777" w:rsidTr="00285CB8">
        <w:tc>
          <w:tcPr>
            <w:tcW w:w="9641" w:type="dxa"/>
            <w:gridSpan w:val="9"/>
          </w:tcPr>
          <w:p w14:paraId="4D5E181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106979" w14:textId="77777777" w:rsidR="00EB4B6B" w:rsidRDefault="00EB4B6B" w:rsidP="00EB4B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B6B" w14:paraId="78E2E40E" w14:textId="77777777" w:rsidTr="00285CB8">
        <w:tc>
          <w:tcPr>
            <w:tcW w:w="2835" w:type="dxa"/>
          </w:tcPr>
          <w:p w14:paraId="47AAF915" w14:textId="77777777" w:rsidR="00EB4B6B" w:rsidRDefault="00EB4B6B" w:rsidP="00285C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22885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D4AEF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4A341F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E47AD" w14:textId="31A31DD3" w:rsidR="00EB4B6B" w:rsidRDefault="00FE4293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D09D7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352A4D" w14:textId="3940BEAE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A4D0E5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EEC406" w14:textId="51A77F5B" w:rsidR="00EB4B6B" w:rsidRDefault="00EB4B6B" w:rsidP="00285C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53F109" w14:textId="77777777" w:rsidR="00EB4B6B" w:rsidRDefault="00EB4B6B" w:rsidP="00EB4B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B6B" w14:paraId="1EE30C62" w14:textId="77777777" w:rsidTr="00285CB8">
        <w:tc>
          <w:tcPr>
            <w:tcW w:w="9640" w:type="dxa"/>
            <w:gridSpan w:val="11"/>
          </w:tcPr>
          <w:p w14:paraId="3652BB2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4136E334" w14:textId="77777777" w:rsidTr="00285C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5EC21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82EC3" w14:textId="55D58898" w:rsidR="00EB4B6B" w:rsidRDefault="009F32BE" w:rsidP="00B63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 Notification Area Update (RNA</w:t>
            </w:r>
            <w:r w:rsidR="00337E58">
              <w:rPr>
                <w:noProof/>
              </w:rPr>
              <w:t>U</w:t>
            </w:r>
            <w:r>
              <w:rPr>
                <w:noProof/>
              </w:rPr>
              <w:t>) for Multimedia Priority Service (MPS)</w:t>
            </w:r>
          </w:p>
        </w:tc>
      </w:tr>
      <w:tr w:rsidR="00EB4B6B" w14:paraId="07F7FEDB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71B71F1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100C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D9E081F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4FF8D73F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674DD" w14:textId="174A9777" w:rsidR="00EB4B6B" w:rsidRDefault="0063110A" w:rsidP="00F22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Peraton Labs</w:t>
            </w:r>
            <w:r w:rsidR="00955140">
              <w:rPr>
                <w:noProof/>
              </w:rPr>
              <w:t>, CISA ECD</w:t>
            </w:r>
            <w:r w:rsidR="0070464D">
              <w:rPr>
                <w:noProof/>
              </w:rPr>
              <w:t>, FirstNet</w:t>
            </w:r>
            <w:r w:rsidR="00910DA3">
              <w:rPr>
                <w:noProof/>
              </w:rPr>
              <w:t>, AT&amp;T</w:t>
            </w:r>
            <w:r w:rsidR="00B433DA">
              <w:rPr>
                <w:noProof/>
              </w:rPr>
              <w:t>, Verizon</w:t>
            </w:r>
          </w:p>
        </w:tc>
      </w:tr>
      <w:tr w:rsidR="00EB4B6B" w14:paraId="7E052215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2AA4BD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BD130" w14:textId="761F4311" w:rsidR="00EB4B6B" w:rsidRDefault="000C32DC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B4B6B" w14:paraId="4362A7E4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5F98561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E968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65C6FB5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3ACFBBA8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5EF01A" w14:textId="1659D642" w:rsidR="00EB4B6B" w:rsidRDefault="009F32BE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2B2DE7A5" w14:textId="77777777" w:rsidR="00EB4B6B" w:rsidRDefault="00EB4B6B" w:rsidP="00285C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1C6263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F72158" w14:textId="3AB947A3" w:rsidR="00EB4B6B" w:rsidRDefault="00EB4B6B" w:rsidP="00366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F32BE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9F32B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9F32BE">
              <w:rPr>
                <w:noProof/>
              </w:rPr>
              <w:t>10</w:t>
            </w:r>
          </w:p>
        </w:tc>
      </w:tr>
      <w:tr w:rsidR="00EB4B6B" w14:paraId="3FEF0AE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1DA538A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7B6F21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63269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D6F3C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3149F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34E13C9" w14:textId="77777777" w:rsidTr="00285C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822405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ACC76F" w14:textId="3F90909A" w:rsidR="00EB4B6B" w:rsidRDefault="00360A0A" w:rsidP="00285C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6BAB3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94382C" w14:textId="77777777" w:rsidR="00EB4B6B" w:rsidRDefault="00EB4B6B" w:rsidP="00285C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BA5A3" w14:textId="2AE5E630" w:rsidR="00EB4B6B" w:rsidRDefault="00285CB8" w:rsidP="00FD0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B4B6B">
              <w:rPr>
                <w:noProof/>
              </w:rPr>
              <w:t>Rel-1</w:t>
            </w:r>
            <w:r w:rsidR="00D372AF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EB4B6B" w14:paraId="5AB643A7" w14:textId="77777777" w:rsidTr="00285C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5A015B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2B2F0" w14:textId="77777777" w:rsidR="00EB4B6B" w:rsidRDefault="00EB4B6B" w:rsidP="00285C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C7617A" w14:textId="77777777" w:rsidR="00EB4B6B" w:rsidRDefault="00EB4B6B" w:rsidP="00285C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F35950" w14:textId="77777777" w:rsidR="00EB4B6B" w:rsidRPr="007C2097" w:rsidRDefault="00EB4B6B" w:rsidP="00285C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4B6B" w14:paraId="06ECDF65" w14:textId="77777777" w:rsidTr="00285CB8">
        <w:tc>
          <w:tcPr>
            <w:tcW w:w="1843" w:type="dxa"/>
          </w:tcPr>
          <w:p w14:paraId="1D4E459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D0AF9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:rsidRPr="003D63C4" w14:paraId="56FDF2C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42C742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AE143" w14:textId="0D91CF5A" w:rsidR="009F32BE" w:rsidRDefault="009F32BE" w:rsidP="009F32BE">
            <w:pPr>
              <w:spacing w:before="120" w:after="120"/>
              <w:rPr>
                <w:noProof/>
              </w:rPr>
            </w:pPr>
            <w:r>
              <w:rPr>
                <w:noProof/>
              </w:rPr>
              <w:t xml:space="preserve">The purpose of this CR is to address </w:t>
            </w:r>
            <w:r w:rsidR="0047147D">
              <w:rPr>
                <w:noProof/>
              </w:rPr>
              <w:t xml:space="preserve">the handling of the </w:t>
            </w:r>
            <w:r>
              <w:rPr>
                <w:noProof/>
              </w:rPr>
              <w:t>MPS-subscribed UE</w:t>
            </w:r>
            <w:r w:rsidR="0047147D">
              <w:rPr>
                <w:noProof/>
              </w:rPr>
              <w:t xml:space="preserve"> </w:t>
            </w:r>
            <w:r>
              <w:rPr>
                <w:noProof/>
              </w:rPr>
              <w:t xml:space="preserve">during RAN Notification Area Updates (RNAUs). </w:t>
            </w:r>
          </w:p>
          <w:p w14:paraId="12809B7D" w14:textId="5F8EFD14" w:rsidR="009F32BE" w:rsidRDefault="009F32BE" w:rsidP="009F32BE">
            <w:pPr>
              <w:spacing w:before="120" w:after="120"/>
              <w:rPr>
                <w:noProof/>
              </w:rPr>
            </w:pPr>
            <w:r>
              <w:rPr>
                <w:noProof/>
              </w:rPr>
              <w:t>In RRC_INACTIVE state, a UE  remains CM-CONNECTED and can move within a notification area previously-configured by NG-RAN. A RNA update is triggered when the UE moves out of its notification area</w:t>
            </w:r>
            <w:r w:rsidR="00FB28CF">
              <w:rPr>
                <w:noProof/>
              </w:rPr>
              <w:t xml:space="preserve"> by receipt of a SIB1</w:t>
            </w:r>
            <w:r>
              <w:rPr>
                <w:noProof/>
              </w:rPr>
              <w:t xml:space="preserve">. An update may also be triggered periodically.  </w:t>
            </w:r>
          </w:p>
          <w:p w14:paraId="19B16F66" w14:textId="55EBD72D" w:rsidR="0047147D" w:rsidRDefault="0047147D" w:rsidP="009F32BE">
            <w:pPr>
              <w:spacing w:after="120" w:line="257" w:lineRule="auto"/>
            </w:pPr>
            <w:r>
              <w:rPr>
                <w:noProof/>
              </w:rPr>
              <w:t xml:space="preserve">In 3GPP TS 38.300, the </w:t>
            </w:r>
            <w:proofErr w:type="spellStart"/>
            <w:r w:rsidRPr="000C68CE">
              <w:t>gNB</w:t>
            </w:r>
            <w:proofErr w:type="spellEnd"/>
            <w:r w:rsidRPr="000C68CE">
              <w:t xml:space="preserve"> handles access attempts with resume cause "</w:t>
            </w:r>
            <w:proofErr w:type="spellStart"/>
            <w:r w:rsidRPr="000C68CE">
              <w:t>mps-PriorityAccess</w:t>
            </w:r>
            <w:proofErr w:type="spellEnd"/>
            <w:r w:rsidRPr="000C68CE">
              <w:t>" with high priority</w:t>
            </w:r>
            <w:r>
              <w:t xml:space="preserve">. However, the resume cause assigned </w:t>
            </w:r>
            <w:r w:rsidR="00836E04">
              <w:t xml:space="preserve">to MPS-subscribed UEs </w:t>
            </w:r>
            <w:r>
              <w:t>during RNAU is “</w:t>
            </w:r>
            <w:proofErr w:type="spellStart"/>
            <w:r>
              <w:t>rna</w:t>
            </w:r>
            <w:proofErr w:type="spellEnd"/>
            <w:r>
              <w:t>-Update”, not “</w:t>
            </w:r>
            <w:proofErr w:type="spellStart"/>
            <w:r>
              <w:t>mps-PriorityAccess</w:t>
            </w:r>
            <w:proofErr w:type="spellEnd"/>
            <w:r>
              <w:t xml:space="preserve">”. As such, </w:t>
            </w:r>
            <w:r w:rsidR="00836E04">
              <w:t xml:space="preserve">the </w:t>
            </w:r>
            <w:proofErr w:type="spellStart"/>
            <w:r w:rsidR="00836E04">
              <w:t>RRCResumeRequest</w:t>
            </w:r>
            <w:proofErr w:type="spellEnd"/>
            <w:r w:rsidR="00836E04">
              <w:t xml:space="preserve"> sent by the MPS-subscribed UE during the RNAU procedure may be dropped when the </w:t>
            </w:r>
            <w:proofErr w:type="spellStart"/>
            <w:r w:rsidR="00836E04">
              <w:t>gNB</w:t>
            </w:r>
            <w:proofErr w:type="spellEnd"/>
            <w:r w:rsidR="00836E04">
              <w:t xml:space="preserve"> is congested.</w:t>
            </w:r>
          </w:p>
          <w:p w14:paraId="11345715" w14:textId="00CBFE5C" w:rsidR="009F32BE" w:rsidRDefault="00836E04" w:rsidP="009F32BE">
            <w:pPr>
              <w:spacing w:after="120" w:line="257" w:lineRule="auto"/>
              <w:rPr>
                <w:noProof/>
              </w:rPr>
            </w:pPr>
            <w:r>
              <w:rPr>
                <w:noProof/>
              </w:rPr>
              <w:t xml:space="preserve">Furthermore, if the gNB is congested and sends a </w:t>
            </w:r>
            <w:r w:rsidR="009F32BE">
              <w:rPr>
                <w:noProof/>
              </w:rPr>
              <w:t xml:space="preserve">RRCReject </w:t>
            </w:r>
            <w:r>
              <w:rPr>
                <w:noProof/>
              </w:rPr>
              <w:t>to the UE</w:t>
            </w:r>
            <w:r w:rsidR="009F32BE">
              <w:rPr>
                <w:noProof/>
              </w:rPr>
              <w:t xml:space="preserve">, the UE starts timer T302 (waitTime: 1-16 seconds) and is barred until T302 expires. </w:t>
            </w:r>
            <w:r w:rsidR="007F75E5">
              <w:rPr>
                <w:noProof/>
              </w:rPr>
              <w:t>Only a</w:t>
            </w:r>
            <w:r w:rsidR="009F32BE">
              <w:rPr>
                <w:noProof/>
              </w:rPr>
              <w:t xml:space="preserve">ccess categories 0 and 2 </w:t>
            </w:r>
            <w:r w:rsidR="007F75E5">
              <w:rPr>
                <w:noProof/>
              </w:rPr>
              <w:t xml:space="preserve">(i.e., paging response and emergency) </w:t>
            </w:r>
            <w:r w:rsidR="009F32BE">
              <w:rPr>
                <w:noProof/>
              </w:rPr>
              <w:t xml:space="preserve">are exempt from UAC while </w:t>
            </w:r>
            <w:r w:rsidR="007F75E5">
              <w:rPr>
                <w:noProof/>
              </w:rPr>
              <w:t xml:space="preserve">timer </w:t>
            </w:r>
            <w:r w:rsidR="009F32BE">
              <w:rPr>
                <w:noProof/>
              </w:rPr>
              <w:t>T302</w:t>
            </w:r>
            <w:r w:rsidR="007F75E5">
              <w:rPr>
                <w:noProof/>
              </w:rPr>
              <w:t xml:space="preserve"> is running</w:t>
            </w:r>
            <w:r w:rsidR="00E638D4">
              <w:rPr>
                <w:noProof/>
              </w:rPr>
              <w:t xml:space="preserve">. However, </w:t>
            </w:r>
            <w:r w:rsidR="009F32BE">
              <w:rPr>
                <w:noProof/>
              </w:rPr>
              <w:t>access category 8</w:t>
            </w:r>
            <w:r w:rsidR="00E638D4">
              <w:rPr>
                <w:noProof/>
              </w:rPr>
              <w:t xml:space="preserve"> is used during </w:t>
            </w:r>
            <w:r w:rsidR="009F32BE">
              <w:rPr>
                <w:noProof/>
              </w:rPr>
              <w:t xml:space="preserve">RNAU. </w:t>
            </w:r>
            <w:r w:rsidR="007F75E5">
              <w:rPr>
                <w:noProof/>
              </w:rPr>
              <w:t xml:space="preserve">Therefore, all resume procedures in INACTIVE mode are blocked (except for paging response and emergency), including mobile origination and </w:t>
            </w:r>
            <w:r>
              <w:rPr>
                <w:noProof/>
              </w:rPr>
              <w:t>MPS</w:t>
            </w:r>
            <w:r w:rsidR="007F75E5">
              <w:rPr>
                <w:noProof/>
              </w:rPr>
              <w:t xml:space="preserve"> resumes, </w:t>
            </w:r>
            <w:r>
              <w:rPr>
                <w:noProof/>
              </w:rPr>
              <w:t>until timer T302 expires.</w:t>
            </w:r>
            <w:r w:rsidR="009F32BE">
              <w:rPr>
                <w:noProof/>
              </w:rPr>
              <w:t xml:space="preserve"> </w:t>
            </w:r>
          </w:p>
          <w:p w14:paraId="44E31734" w14:textId="56137417" w:rsidR="0054198D" w:rsidRPr="00C820D4" w:rsidRDefault="007F75E5" w:rsidP="009F32BE">
            <w:pPr>
              <w:spacing w:before="120" w:after="120"/>
              <w:rPr>
                <w:noProof/>
              </w:rPr>
            </w:pPr>
            <w:r>
              <w:rPr>
                <w:noProof/>
              </w:rPr>
              <w:t>This contribution resolves the issue by</w:t>
            </w:r>
            <w:r w:rsidR="00901D18">
              <w:rPr>
                <w:noProof/>
              </w:rPr>
              <w:t xml:space="preserve"> using the mps-PriorityAccess</w:t>
            </w:r>
            <w:r>
              <w:rPr>
                <w:noProof/>
              </w:rPr>
              <w:t xml:space="preserve"> </w:t>
            </w:r>
            <w:r w:rsidR="009F32BE" w:rsidRPr="009F32BE">
              <w:rPr>
                <w:noProof/>
              </w:rPr>
              <w:t>resume cause</w:t>
            </w:r>
            <w:r>
              <w:rPr>
                <w:noProof/>
              </w:rPr>
              <w:t xml:space="preserve"> for </w:t>
            </w:r>
            <w:r w:rsidR="00901D18">
              <w:rPr>
                <w:noProof/>
              </w:rPr>
              <w:t xml:space="preserve">RNAU for </w:t>
            </w:r>
            <w:r>
              <w:rPr>
                <w:noProof/>
              </w:rPr>
              <w:t>MPS subscribed UEs</w:t>
            </w:r>
            <w:r w:rsidR="00915107">
              <w:rPr>
                <w:noProof/>
              </w:rPr>
              <w:t xml:space="preserve"> such that the gNB does not reject the RNAU procedure triggered by MPS-subscribed UE when congested and the MPS-subscribed UE does not need to start timer T302.</w:t>
            </w:r>
          </w:p>
        </w:tc>
      </w:tr>
      <w:tr w:rsidR="00EB4B6B" w14:paraId="497C1F2C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730FA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ED69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0E9A779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4C888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591E32" w14:textId="5FEC33EF" w:rsidR="0058794D" w:rsidRDefault="00511281" w:rsidP="00D513BF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Exempt MPS-subscribed UEs from congestion control measures at the gNB</w:t>
            </w:r>
            <w:r w:rsidR="00915107">
              <w:rPr>
                <w:rFonts w:ascii="Times New Roman" w:hAnsi="Times New Roman"/>
                <w:noProof/>
                <w:lang w:eastAsia="zh-CN"/>
              </w:rPr>
              <w:t xml:space="preserve"> during RNAU</w:t>
            </w:r>
            <w:r>
              <w:rPr>
                <w:rFonts w:ascii="Times New Roman" w:hAnsi="Times New Roman"/>
                <w:noProof/>
                <w:lang w:eastAsia="zh-CN"/>
              </w:rPr>
              <w:t>.</w:t>
            </w:r>
            <w:r w:rsidR="0054198D" w:rsidRPr="0051783A">
              <w:rPr>
                <w:rFonts w:ascii="Times New Roman" w:hAnsi="Times New Roman"/>
                <w:noProof/>
                <w:lang w:eastAsia="zh-CN"/>
              </w:rPr>
              <w:t xml:space="preserve"> </w:t>
            </w:r>
          </w:p>
          <w:p w14:paraId="37E4F2E9" w14:textId="77777777" w:rsidR="009B572B" w:rsidRPr="00FF20AB" w:rsidRDefault="009B572B" w:rsidP="009B572B">
            <w:pPr>
              <w:spacing w:before="120" w:after="120"/>
              <w:rPr>
                <w:b/>
                <w:noProof/>
              </w:rPr>
            </w:pPr>
            <w:r w:rsidRPr="00FF20AB">
              <w:rPr>
                <w:b/>
                <w:noProof/>
              </w:rPr>
              <w:t>Impact Analysis</w:t>
            </w:r>
          </w:p>
          <w:p w14:paraId="6547A69D" w14:textId="52D91E19" w:rsidR="009B572B" w:rsidRPr="00FF20AB" w:rsidRDefault="009B572B" w:rsidP="009B572B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 w:rsidRPr="00FF20AB">
              <w:rPr>
                <w:rFonts w:ascii="Times New Roman" w:hAnsi="Times New Roman"/>
                <w:noProof/>
                <w:u w:val="single"/>
              </w:rPr>
              <w:lastRenderedPageBreak/>
              <w:t>Impacted 5G Architecture Options:</w:t>
            </w:r>
            <w:r w:rsidR="005A6A51" w:rsidRPr="00FF20AB">
              <w:rPr>
                <w:rFonts w:ascii="Times New Roman" w:hAnsi="Times New Roman"/>
                <w:noProof/>
              </w:rPr>
              <w:t xml:space="preserve"> </w:t>
            </w:r>
            <w:r w:rsidR="00B4575C" w:rsidRPr="00FF20AB">
              <w:rPr>
                <w:rFonts w:ascii="Times New Roman" w:hAnsi="Times New Roman"/>
                <w:noProof/>
              </w:rPr>
              <w:t>NR</w:t>
            </w:r>
            <w:r w:rsidR="00805FAC" w:rsidRPr="00FF20AB">
              <w:rPr>
                <w:rFonts w:ascii="Times New Roman" w:hAnsi="Times New Roman"/>
                <w:noProof/>
              </w:rPr>
              <w:t>-DC, NE-DC</w:t>
            </w:r>
            <w:r w:rsidR="00842021" w:rsidRPr="00FF20AB">
              <w:rPr>
                <w:rFonts w:ascii="Times New Roman" w:hAnsi="Times New Roman"/>
                <w:noProof/>
              </w:rPr>
              <w:t>, NR SA</w:t>
            </w:r>
          </w:p>
          <w:p w14:paraId="08CFCA4D" w14:textId="51835939" w:rsidR="009B572B" w:rsidRPr="00FF20AB" w:rsidRDefault="009B572B" w:rsidP="009B572B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 w:rsidRPr="00FF20AB">
              <w:rPr>
                <w:rFonts w:ascii="Times New Roman" w:hAnsi="Times New Roman"/>
                <w:noProof/>
                <w:u w:val="single"/>
              </w:rPr>
              <w:t xml:space="preserve">Impacted functionality: </w:t>
            </w:r>
            <w:r w:rsidR="00FF20AB" w:rsidRPr="00FF20AB">
              <w:rPr>
                <w:rFonts w:ascii="Times New Roman" w:hAnsi="Times New Roman"/>
                <w:noProof/>
              </w:rPr>
              <w:t xml:space="preserve"> </w:t>
            </w:r>
            <w:r w:rsidR="00E2783F">
              <w:rPr>
                <w:rFonts w:ascii="Times New Roman" w:hAnsi="Times New Roman"/>
                <w:noProof/>
              </w:rPr>
              <w:t>High priority services</w:t>
            </w:r>
          </w:p>
          <w:p w14:paraId="33B63A5C" w14:textId="2690A9B7" w:rsidR="0058794D" w:rsidRPr="0051783A" w:rsidRDefault="009B572B" w:rsidP="009B572B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FF20AB">
              <w:rPr>
                <w:rFonts w:ascii="Times New Roman" w:hAnsi="Times New Roman"/>
                <w:noProof/>
                <w:u w:val="single"/>
              </w:rPr>
              <w:t xml:space="preserve">Inter-operability: </w:t>
            </w:r>
            <w:r w:rsidRPr="00FF20AB">
              <w:rPr>
                <w:rFonts w:ascii="Times New Roman" w:hAnsi="Times New Roman"/>
                <w:noProof/>
                <w:lang w:eastAsia="zh-CN"/>
              </w:rPr>
              <w:t>No impact.</w:t>
            </w:r>
          </w:p>
        </w:tc>
      </w:tr>
      <w:tr w:rsidR="00EB4B6B" w14:paraId="4BBF3857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AB4CF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739B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:rsidRPr="0051783A" w14:paraId="3C12BE1C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1474A" w14:textId="77777777" w:rsidR="00EB4B6B" w:rsidRPr="0051783A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rFonts w:ascii="Times New Roman" w:hAnsi="Times New Roman"/>
                <w:b/>
                <w:i/>
                <w:noProof/>
              </w:rPr>
            </w:pPr>
            <w:r w:rsidRPr="0051783A">
              <w:rPr>
                <w:rFonts w:ascii="Times New Roman" w:hAnsi="Times New Roman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7881A7" w14:textId="2240FCE2" w:rsidR="00A76542" w:rsidRPr="0051783A" w:rsidRDefault="00511281" w:rsidP="00511281">
            <w:pPr>
              <w:pStyle w:val="CRCoverPage"/>
              <w:tabs>
                <w:tab w:val="left" w:pos="690"/>
              </w:tabs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MPS-subscribed UEs </w:t>
            </w:r>
            <w:r w:rsidR="004B0BA6">
              <w:rPr>
                <w:rFonts w:ascii="Times New Roman" w:hAnsi="Times New Roman"/>
                <w:noProof/>
                <w:lang w:eastAsia="zh-CN"/>
              </w:rPr>
              <w:t xml:space="preserve">will 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be blocked </w:t>
            </w:r>
            <w:r w:rsidR="004B0BA6">
              <w:rPr>
                <w:rFonts w:ascii="Times New Roman" w:hAnsi="Times New Roman"/>
                <w:noProof/>
                <w:lang w:eastAsia="zh-CN"/>
              </w:rPr>
              <w:t>at the gNB during RNAU if the gNB is congested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. </w:t>
            </w:r>
            <w:r w:rsidR="00760A50">
              <w:rPr>
                <w:rFonts w:ascii="Times New Roman" w:hAnsi="Times New Roman"/>
                <w:noProof/>
                <w:lang w:eastAsia="zh-CN"/>
              </w:rPr>
              <w:t xml:space="preserve">A RRCReject will trigger the MPS-subscribed UE to block all resume procedures, except paging response and emergency, </w:t>
            </w:r>
            <w:r w:rsidRPr="00046CBB">
              <w:rPr>
                <w:rFonts w:ascii="Times New Roman" w:hAnsi="Times New Roman"/>
                <w:noProof/>
                <w:lang w:eastAsia="zh-CN"/>
              </w:rPr>
              <w:t>until timer T302 expires</w:t>
            </w:r>
            <w:r>
              <w:rPr>
                <w:rFonts w:ascii="Times New Roman" w:hAnsi="Times New Roman"/>
                <w:noProof/>
                <w:lang w:eastAsia="zh-CN"/>
              </w:rPr>
              <w:t>.</w:t>
            </w:r>
          </w:p>
        </w:tc>
      </w:tr>
      <w:tr w:rsidR="00EB4B6B" w14:paraId="4991FD32" w14:textId="77777777" w:rsidTr="00285CB8">
        <w:tc>
          <w:tcPr>
            <w:tcW w:w="2694" w:type="dxa"/>
            <w:gridSpan w:val="2"/>
          </w:tcPr>
          <w:p w14:paraId="36140BDE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18195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B73677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B3D09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13BE4" w14:textId="2B66831F" w:rsidR="00EB4B6B" w:rsidRDefault="004B0BA6" w:rsidP="004B0BA6">
            <w:pPr>
              <w:pStyle w:val="CRCoverPage"/>
              <w:tabs>
                <w:tab w:val="center" w:pos="3481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5.3.13.2</w:t>
            </w:r>
          </w:p>
        </w:tc>
      </w:tr>
      <w:tr w:rsidR="00EB4B6B" w14:paraId="1A3B4E2A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4B95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6FD2B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1FBBA2F8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5854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37BC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FBB6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A48CC0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B855AD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B6B" w14:paraId="5852BF1B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7C4C1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416F3" w14:textId="1B50365E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1456A" w14:textId="42859FCC" w:rsidR="00EB4B6B" w:rsidRDefault="00660A5F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70C4E2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394735" w14:textId="17D989C5" w:rsidR="00EB4B6B" w:rsidRDefault="00660A5F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  <w:p w14:paraId="423DCF9E" w14:textId="4CC37004" w:rsidR="00CD0485" w:rsidRDefault="00660A5F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B4B6B" w14:paraId="27C732A6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A5F6C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BB2A9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1E41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C95439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0FC2E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33416EBF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EDE2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D3B76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EE7AC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BA881A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42662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429CA7DE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25380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A459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42AD251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E0CCB6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A2C85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4B6B" w:rsidRPr="008863B9" w14:paraId="109186B5" w14:textId="77777777" w:rsidTr="00285C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34BC3" w14:textId="77777777" w:rsidR="00EB4B6B" w:rsidRPr="008863B9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E459D" w14:textId="77777777" w:rsidR="00EB4B6B" w:rsidRPr="008863B9" w:rsidRDefault="00EB4B6B" w:rsidP="00285C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4B6B" w14:paraId="28C0F73D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98C2B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33339" w14:textId="1FC5745F" w:rsidR="00B9055E" w:rsidRDefault="001C40EA" w:rsidP="001C40EA">
            <w:pPr>
              <w:spacing w:after="0"/>
              <w:rPr>
                <w:noProof/>
              </w:rPr>
            </w:pPr>
            <w:r>
              <w:rPr>
                <w:noProof/>
              </w:rPr>
              <w:t>Rev 1: Revision of R2-2500389</w:t>
            </w:r>
          </w:p>
        </w:tc>
      </w:tr>
    </w:tbl>
    <w:p w14:paraId="0DD9975C" w14:textId="77777777" w:rsidR="00EB4B6B" w:rsidRDefault="00EB4B6B" w:rsidP="00EB4B6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A339F7" w14:textId="4F974C4E" w:rsidR="00EF323F" w:rsidRDefault="00EF323F" w:rsidP="00EF323F">
      <w:pPr>
        <w:pStyle w:val="FirstChange"/>
      </w:pPr>
      <w:bookmarkStart w:id="1" w:name="_Toc367182965"/>
      <w:bookmarkStart w:id="2" w:name="_Toc64448814"/>
      <w:bookmarkStart w:id="3" w:name="_Toc66289473"/>
      <w:bookmarkStart w:id="4" w:name="_Toc74154586"/>
      <w:bookmarkStart w:id="5" w:name="_Toc81383330"/>
      <w:bookmarkStart w:id="6" w:name="_Toc88657963"/>
      <w:bookmarkStart w:id="7" w:name="_Toc97910875"/>
      <w:bookmarkStart w:id="8" w:name="_Toc99038595"/>
      <w:bookmarkStart w:id="9" w:name="_Toc99730858"/>
      <w:bookmarkStart w:id="10" w:name="_Toc105510987"/>
      <w:bookmarkStart w:id="11" w:name="_Toc105927519"/>
      <w:bookmarkStart w:id="12" w:name="_Toc106110059"/>
      <w:r w:rsidRPr="00CE63E2">
        <w:lastRenderedPageBreak/>
        <w:t xml:space="preserve">&lt;&lt;&lt;&lt;&lt;&lt;&lt;&lt;&lt;&lt;&lt;&lt;&lt;&lt;&lt;&lt;&lt;&lt;&lt;&lt; </w:t>
      </w:r>
      <w:r w:rsidR="00B26519">
        <w:t xml:space="preserve">Start of </w:t>
      </w:r>
      <w:r w:rsidRPr="00CE63E2">
        <w:t>Change</w:t>
      </w:r>
      <w:r w:rsidR="00B26519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6097AA87" w14:textId="77777777" w:rsidR="0032297C" w:rsidRPr="006D0C02" w:rsidRDefault="0032297C" w:rsidP="0032297C">
      <w:pPr>
        <w:pStyle w:val="Heading4"/>
      </w:pPr>
      <w:bookmarkStart w:id="13" w:name="_Toc18557719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6D0C02">
        <w:t>5.3.13.2</w:t>
      </w:r>
      <w:r w:rsidRPr="006D0C02">
        <w:tab/>
        <w:t>Initiation</w:t>
      </w:r>
      <w:bookmarkEnd w:id="13"/>
    </w:p>
    <w:p w14:paraId="3575E3D8" w14:textId="77777777" w:rsidR="0032297C" w:rsidRPr="006D0C02" w:rsidRDefault="0032297C" w:rsidP="0032297C">
      <w:r w:rsidRPr="006D0C02">
        <w:t xml:space="preserve">The UE initiates the procedure when upper layers or AS (when responding to RAN paging, upon triggering RNA updates while the UE is in RRC_INACTIVE, upon requesting multicast reception as specified in clause 5.3.13.1d, for NR </w:t>
      </w:r>
      <w:proofErr w:type="spellStart"/>
      <w:r w:rsidRPr="006D0C02">
        <w:t>sidelink</w:t>
      </w:r>
      <w:proofErr w:type="spellEnd"/>
      <w:r w:rsidRPr="006D0C02">
        <w:t xml:space="preserve"> communication/discovery/V2X </w:t>
      </w:r>
      <w:proofErr w:type="spellStart"/>
      <w:r w:rsidRPr="006D0C02">
        <w:t>sidelink</w:t>
      </w:r>
      <w:proofErr w:type="spellEnd"/>
      <w:r w:rsidRPr="006D0C02">
        <w:t xml:space="preserve"> communication as specified in clause 5.3.13.1a, for requesting configuration for SRS for positioning, for activation of preconfigured Positioning SRS in RRC_INACTIVE, upon receiving </w:t>
      </w:r>
      <w:proofErr w:type="spellStart"/>
      <w:r w:rsidRPr="006D0C02">
        <w:rPr>
          <w:i/>
        </w:rPr>
        <w:t>RRCRelease</w:t>
      </w:r>
      <w:proofErr w:type="spellEnd"/>
      <w:r w:rsidRPr="006D0C02">
        <w:t xml:space="preserve"> message including </w:t>
      </w:r>
      <w:proofErr w:type="spellStart"/>
      <w:r w:rsidRPr="006D0C02">
        <w:rPr>
          <w:i/>
        </w:rPr>
        <w:t>resumeIndication</w:t>
      </w:r>
      <w:proofErr w:type="spellEnd"/>
      <w:r w:rsidRPr="006D0C02">
        <w:t>) requests the resume of a suspended RRC connection or requests the resume for initiating SDT as specified in clause 5.3.13.1b.</w:t>
      </w:r>
    </w:p>
    <w:p w14:paraId="06B2B767" w14:textId="77777777" w:rsidR="0032297C" w:rsidRPr="006D0C02" w:rsidRDefault="0032297C" w:rsidP="0032297C">
      <w:r w:rsidRPr="006D0C02">
        <w:t>The UE shall ensure having valid and up to date essential system information as specified in clause 5.2.2.2 before initiating this procedure.</w:t>
      </w:r>
    </w:p>
    <w:p w14:paraId="1132AD68" w14:textId="77777777" w:rsidR="0032297C" w:rsidRPr="006D0C02" w:rsidRDefault="0032297C" w:rsidP="0032297C">
      <w:r w:rsidRPr="006D0C02">
        <w:t>Upon initiation of the procedure, the UE shall:</w:t>
      </w:r>
    </w:p>
    <w:p w14:paraId="60333117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>if the resumption of the RRC connection is triggered by response to NG-RAN paging; or</w:t>
      </w:r>
    </w:p>
    <w:p w14:paraId="26EF360B" w14:textId="77777777" w:rsidR="0032297C" w:rsidRPr="006D0C02" w:rsidRDefault="0032297C" w:rsidP="0032297C">
      <w:pPr>
        <w:pStyle w:val="B1"/>
      </w:pPr>
      <w:r w:rsidRPr="006D0C02">
        <w:t xml:space="preserve">1&gt; if the resumption of the RRC connection is triggered by receiving </w:t>
      </w:r>
      <w:proofErr w:type="spellStart"/>
      <w:r w:rsidRPr="006D0C02">
        <w:rPr>
          <w:i/>
        </w:rPr>
        <w:t>RRCRelease</w:t>
      </w:r>
      <w:proofErr w:type="spellEnd"/>
      <w:r w:rsidRPr="006D0C02">
        <w:t xml:space="preserve"> message including </w:t>
      </w:r>
      <w:proofErr w:type="spellStart"/>
      <w:r w:rsidRPr="006D0C02">
        <w:rPr>
          <w:i/>
        </w:rPr>
        <w:t>resumeIndication</w:t>
      </w:r>
      <w:proofErr w:type="spellEnd"/>
      <w:r w:rsidRPr="006D0C02">
        <w:t>; or</w:t>
      </w:r>
    </w:p>
    <w:p w14:paraId="41F9130C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>if the resumption of the RRC connection is triggered for multicast reception as specified in clause 5.3.13.1d:</w:t>
      </w:r>
    </w:p>
    <w:p w14:paraId="0B5C7F0A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>select '0' as the Access Category;</w:t>
      </w:r>
    </w:p>
    <w:p w14:paraId="768267A4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>perform the unified access control procedure as specified in 5.3.14 using the selected Access Category and one or more Access Identities provided by upper layers;</w:t>
      </w:r>
    </w:p>
    <w:p w14:paraId="03CEE396" w14:textId="77777777" w:rsidR="0032297C" w:rsidRPr="006D0C02" w:rsidRDefault="0032297C" w:rsidP="0032297C">
      <w:pPr>
        <w:pStyle w:val="B3"/>
      </w:pPr>
      <w:r w:rsidRPr="006D0C02">
        <w:t>3&gt;</w:t>
      </w:r>
      <w:r w:rsidRPr="006D0C02">
        <w:tab/>
        <w:t>if the access attempt is barred, the procedure ends;</w:t>
      </w:r>
    </w:p>
    <w:p w14:paraId="32FD9F46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>else if the resumption of the RRC connection is triggered by upper layers:</w:t>
      </w:r>
    </w:p>
    <w:p w14:paraId="46D41998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>if the upper layers provide an Access Category and one or more Access Identities:</w:t>
      </w:r>
    </w:p>
    <w:p w14:paraId="51E6BBE7" w14:textId="77777777" w:rsidR="0032297C" w:rsidRPr="006D0C02" w:rsidRDefault="0032297C" w:rsidP="0032297C">
      <w:pPr>
        <w:pStyle w:val="B3"/>
      </w:pPr>
      <w:r w:rsidRPr="006D0C02">
        <w:t>3&gt;</w:t>
      </w:r>
      <w:r w:rsidRPr="006D0C02">
        <w:tab/>
        <w:t>perform the unified access control procedure as specified in 5.3.14 using the Access Category and Access Identities provided by upper layers;</w:t>
      </w:r>
    </w:p>
    <w:p w14:paraId="1BC36509" w14:textId="77777777" w:rsidR="0032297C" w:rsidRPr="006D0C02" w:rsidRDefault="0032297C" w:rsidP="0032297C">
      <w:pPr>
        <w:pStyle w:val="B4"/>
      </w:pPr>
      <w:r w:rsidRPr="006D0C02">
        <w:t>4&gt;</w:t>
      </w:r>
      <w:r w:rsidRPr="006D0C02">
        <w:tab/>
        <w:t>if the access attempt is barred, the procedure ends;</w:t>
      </w:r>
    </w:p>
    <w:p w14:paraId="3207D520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>if the upper layers provide NSAG information and one or more S-NSSAI(s) triggering the access attempt (TS 23.501 [32] and TS 24.501 [23]):</w:t>
      </w:r>
    </w:p>
    <w:p w14:paraId="7187F1B5" w14:textId="77777777" w:rsidR="0032297C" w:rsidRPr="006D0C02" w:rsidRDefault="0032297C" w:rsidP="0032297C">
      <w:pPr>
        <w:pStyle w:val="B3"/>
      </w:pPr>
      <w:r w:rsidRPr="006D0C02">
        <w:t>3&gt;</w:t>
      </w:r>
      <w:r w:rsidRPr="006D0C02">
        <w:tab/>
        <w:t xml:space="preserve">apply the NSAG with highest NSAG priority among the NSAGs that are included in </w:t>
      </w:r>
      <w:r w:rsidRPr="006D0C02">
        <w:rPr>
          <w:i/>
          <w:iCs/>
        </w:rPr>
        <w:t xml:space="preserve">SIB1 </w:t>
      </w:r>
      <w:r w:rsidRPr="006D0C02">
        <w:rPr>
          <w:iCs/>
        </w:rPr>
        <w:t>(</w:t>
      </w:r>
      <w:r w:rsidRPr="006D0C02">
        <w:t>i.e., in</w:t>
      </w:r>
      <w:r w:rsidRPr="006D0C02">
        <w:rPr>
          <w:i/>
          <w:iCs/>
        </w:rPr>
        <w:t xml:space="preserve"> </w:t>
      </w:r>
      <w:proofErr w:type="spellStart"/>
      <w:r w:rsidRPr="006D0C02">
        <w:rPr>
          <w:i/>
          <w:iCs/>
        </w:rPr>
        <w:t>FeatureCombination</w:t>
      </w:r>
      <w:proofErr w:type="spellEnd"/>
      <w:r w:rsidRPr="006D0C02">
        <w:rPr>
          <w:i/>
          <w:iCs/>
        </w:rPr>
        <w:t xml:space="preserve"> </w:t>
      </w:r>
      <w:r w:rsidRPr="006D0C02">
        <w:t>and</w:t>
      </w:r>
      <w:r w:rsidRPr="006D0C02">
        <w:rPr>
          <w:iCs/>
        </w:rPr>
        <w:t>/or</w:t>
      </w:r>
      <w:r w:rsidRPr="006D0C02">
        <w:t xml:space="preserve"> in </w:t>
      </w:r>
      <w:r w:rsidRPr="006D0C02">
        <w:rPr>
          <w:i/>
          <w:iCs/>
        </w:rPr>
        <w:t>RA-</w:t>
      </w:r>
      <w:proofErr w:type="spellStart"/>
      <w:r w:rsidRPr="006D0C02">
        <w:rPr>
          <w:i/>
          <w:iCs/>
        </w:rPr>
        <w:t>PrioritizationSliceInfo</w:t>
      </w:r>
      <w:proofErr w:type="spellEnd"/>
      <w:r w:rsidRPr="006D0C02">
        <w:rPr>
          <w:iCs/>
        </w:rPr>
        <w:t>), and that are</w:t>
      </w:r>
      <w:r w:rsidRPr="006D0C02">
        <w:t xml:space="preserve"> associated with the S-NSSAI(s) triggering the access attempt, in the </w:t>
      </w:r>
      <w:proofErr w:type="gramStart"/>
      <w:r w:rsidRPr="006D0C02">
        <w:t>Random Access</w:t>
      </w:r>
      <w:proofErr w:type="gramEnd"/>
      <w:r w:rsidRPr="006D0C02">
        <w:t xml:space="preserve"> procedure (TS 38.321 [3], clause 5.1);</w:t>
      </w:r>
    </w:p>
    <w:p w14:paraId="075098BB" w14:textId="77777777" w:rsidR="0032297C" w:rsidRPr="006D0C02" w:rsidRDefault="0032297C" w:rsidP="0032297C">
      <w:pPr>
        <w:pStyle w:val="NO"/>
      </w:pPr>
      <w:bookmarkStart w:id="14" w:name="_Hlk135910411"/>
      <w:r w:rsidRPr="006D0C02">
        <w:rPr>
          <w:iCs/>
        </w:rPr>
        <w:t>NOTE 0:</w:t>
      </w:r>
      <w:r w:rsidRPr="006D0C02">
        <w:tab/>
      </w:r>
      <w:r w:rsidRPr="006D0C02">
        <w:rPr>
          <w:rFonts w:eastAsia="SimSun"/>
        </w:rPr>
        <w:t>If there are multiple NSAGs with the same highest NAS-provided NSAG priority identified for access attempt as above</w:t>
      </w:r>
      <w:r w:rsidRPr="006D0C02">
        <w:rPr>
          <w:iCs/>
        </w:rPr>
        <w:t>, it</w:t>
      </w:r>
      <w:r w:rsidRPr="006D0C02">
        <w:t xml:space="preserve"> is left to UE implementation to select the NSAG to be applied in the </w:t>
      </w:r>
      <w:proofErr w:type="gramStart"/>
      <w:r w:rsidRPr="006D0C02">
        <w:t>Random Access</w:t>
      </w:r>
      <w:proofErr w:type="gramEnd"/>
      <w:r w:rsidRPr="006D0C02">
        <w:t xml:space="preserve"> procedure</w:t>
      </w:r>
      <w:bookmarkEnd w:id="14"/>
      <w:r w:rsidRPr="006D0C02">
        <w:t>.</w:t>
      </w:r>
    </w:p>
    <w:p w14:paraId="39FFE7AB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 xml:space="preserve">if the resumption occurs after release with redirect with </w:t>
      </w:r>
      <w:proofErr w:type="spellStart"/>
      <w:r w:rsidRPr="006D0C02">
        <w:rPr>
          <w:i/>
        </w:rPr>
        <w:t>mpsPriorityIndication</w:t>
      </w:r>
      <w:proofErr w:type="spellEnd"/>
      <w:r w:rsidRPr="006D0C02">
        <w:t>:</w:t>
      </w:r>
    </w:p>
    <w:p w14:paraId="29676BA1" w14:textId="77777777" w:rsidR="0032297C" w:rsidRPr="006D0C02" w:rsidRDefault="0032297C" w:rsidP="0032297C">
      <w:pPr>
        <w:pStyle w:val="B3"/>
      </w:pPr>
      <w:r w:rsidRPr="006D0C02">
        <w:t>3&gt;</w:t>
      </w:r>
      <w:r w:rsidRPr="006D0C02">
        <w:tab/>
        <w:t xml:space="preserve">set the </w:t>
      </w:r>
      <w:proofErr w:type="spellStart"/>
      <w:r w:rsidRPr="006D0C02">
        <w:rPr>
          <w:i/>
          <w:iCs/>
        </w:rPr>
        <w:t>resumeCause</w:t>
      </w:r>
      <w:proofErr w:type="spellEnd"/>
      <w:r w:rsidRPr="006D0C02">
        <w:t xml:space="preserve"> to </w:t>
      </w:r>
      <w:proofErr w:type="spellStart"/>
      <w:r w:rsidRPr="006D0C02">
        <w:rPr>
          <w:i/>
          <w:iCs/>
        </w:rPr>
        <w:t>mps-PriorityAccess</w:t>
      </w:r>
      <w:proofErr w:type="spellEnd"/>
      <w:r w:rsidRPr="006D0C02">
        <w:t>;</w:t>
      </w:r>
    </w:p>
    <w:p w14:paraId="7F98D787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>else:</w:t>
      </w:r>
    </w:p>
    <w:p w14:paraId="2591404B" w14:textId="77777777" w:rsidR="0032297C" w:rsidRPr="006D0C02" w:rsidRDefault="0032297C" w:rsidP="0032297C">
      <w:pPr>
        <w:pStyle w:val="B3"/>
      </w:pPr>
      <w:r w:rsidRPr="006D0C02">
        <w:t>3&gt;</w:t>
      </w:r>
      <w:r w:rsidRPr="006D0C02">
        <w:tab/>
        <w:t xml:space="preserve">set the </w:t>
      </w:r>
      <w:proofErr w:type="spellStart"/>
      <w:r w:rsidRPr="006D0C02">
        <w:rPr>
          <w:i/>
        </w:rPr>
        <w:t>resumeCause</w:t>
      </w:r>
      <w:proofErr w:type="spellEnd"/>
      <w:r w:rsidRPr="006D0C02">
        <w:t xml:space="preserve"> in accordance with the information received from upper layers;</w:t>
      </w:r>
    </w:p>
    <w:p w14:paraId="505C469A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 xml:space="preserve">if the resumption of the RRC connection is triggered for activation of preconfigured SRS for positioning available in </w:t>
      </w:r>
      <w:proofErr w:type="spellStart"/>
      <w:r w:rsidRPr="006D0C02">
        <w:rPr>
          <w:i/>
          <w:iCs/>
        </w:rPr>
        <w:t>srs-PosRRC-InactiveValidityAreaPreConfigList</w:t>
      </w:r>
      <w:proofErr w:type="spellEnd"/>
      <w:r w:rsidRPr="006D0C02">
        <w:t xml:space="preserve"> and if the UE is camped in one of the cells indicated in one of </w:t>
      </w:r>
      <w:proofErr w:type="spellStart"/>
      <w:r w:rsidRPr="006D0C02">
        <w:rPr>
          <w:i/>
          <w:iCs/>
        </w:rPr>
        <w:t>srs-PosConfigValidityArea</w:t>
      </w:r>
      <w:proofErr w:type="spellEnd"/>
      <w:r w:rsidRPr="006D0C02">
        <w:t>:</w:t>
      </w:r>
    </w:p>
    <w:p w14:paraId="7F0D551D" w14:textId="77777777" w:rsidR="0032297C" w:rsidRPr="006D0C02" w:rsidRDefault="0032297C" w:rsidP="0032297C">
      <w:pPr>
        <w:pStyle w:val="B3"/>
      </w:pPr>
      <w:r w:rsidRPr="006D0C02">
        <w:t>3&gt;</w:t>
      </w:r>
      <w:r w:rsidRPr="006D0C02">
        <w:tab/>
        <w:t>if an emergency service is ongoing:</w:t>
      </w:r>
    </w:p>
    <w:p w14:paraId="3D872B34" w14:textId="77777777" w:rsidR="0032297C" w:rsidRPr="006D0C02" w:rsidRDefault="0032297C" w:rsidP="0032297C">
      <w:pPr>
        <w:pStyle w:val="B4"/>
      </w:pPr>
      <w:r w:rsidRPr="006D0C02">
        <w:t>4&gt;</w:t>
      </w:r>
      <w:r w:rsidRPr="006D0C02">
        <w:tab/>
        <w:t>select '2' as the Access Category;</w:t>
      </w:r>
    </w:p>
    <w:p w14:paraId="05913280" w14:textId="77777777" w:rsidR="0032297C" w:rsidRPr="006D0C02" w:rsidRDefault="0032297C" w:rsidP="0032297C">
      <w:pPr>
        <w:pStyle w:val="B4"/>
        <w:rPr>
          <w:lang w:eastAsia="zh-TW"/>
        </w:rPr>
      </w:pPr>
      <w:r w:rsidRPr="006D0C02">
        <w:t>4&gt;</w:t>
      </w:r>
      <w:r w:rsidRPr="006D0C02">
        <w:tab/>
        <w:t xml:space="preserve">set the </w:t>
      </w:r>
      <w:proofErr w:type="spellStart"/>
      <w:r w:rsidRPr="006D0C02">
        <w:rPr>
          <w:i/>
          <w:iCs/>
        </w:rPr>
        <w:t>resumeCause</w:t>
      </w:r>
      <w:proofErr w:type="spellEnd"/>
      <w:r w:rsidRPr="006D0C02">
        <w:rPr>
          <w:lang w:eastAsia="zh-TW"/>
        </w:rPr>
        <w:t xml:space="preserve"> to </w:t>
      </w:r>
      <w:r w:rsidRPr="006D0C02">
        <w:rPr>
          <w:i/>
          <w:iCs/>
          <w:lang w:eastAsia="zh-TW"/>
        </w:rPr>
        <w:t>emergency</w:t>
      </w:r>
      <w:r w:rsidRPr="006D0C02">
        <w:rPr>
          <w:lang w:eastAsia="zh-TW"/>
        </w:rPr>
        <w:t>;</w:t>
      </w:r>
    </w:p>
    <w:p w14:paraId="2E4B0C5A" w14:textId="77777777" w:rsidR="0032297C" w:rsidRPr="006D0C02" w:rsidRDefault="0032297C" w:rsidP="0032297C">
      <w:pPr>
        <w:pStyle w:val="B3"/>
      </w:pPr>
      <w:r w:rsidRPr="006D0C02">
        <w:lastRenderedPageBreak/>
        <w:t>3&gt;</w:t>
      </w:r>
      <w:r w:rsidRPr="006D0C02">
        <w:tab/>
        <w:t>else:</w:t>
      </w:r>
    </w:p>
    <w:p w14:paraId="1025A6D9" w14:textId="77777777" w:rsidR="0032297C" w:rsidRPr="006D0C02" w:rsidRDefault="0032297C" w:rsidP="0032297C">
      <w:pPr>
        <w:pStyle w:val="B4"/>
      </w:pPr>
      <w:r w:rsidRPr="006D0C02">
        <w:t>4&gt;</w:t>
      </w:r>
      <w:r w:rsidRPr="006D0C02">
        <w:tab/>
        <w:t xml:space="preserve">set the </w:t>
      </w:r>
      <w:proofErr w:type="spellStart"/>
      <w:r w:rsidRPr="006D0C02">
        <w:rPr>
          <w:i/>
          <w:iCs/>
        </w:rPr>
        <w:t>resumeCause</w:t>
      </w:r>
      <w:proofErr w:type="spellEnd"/>
      <w:r w:rsidRPr="006D0C02">
        <w:rPr>
          <w:lang w:eastAsia="zh-TW"/>
        </w:rPr>
        <w:t xml:space="preserve"> to </w:t>
      </w:r>
      <w:proofErr w:type="spellStart"/>
      <w:r w:rsidRPr="006D0C02">
        <w:rPr>
          <w:i/>
          <w:iCs/>
          <w:lang w:eastAsia="zh-TW"/>
        </w:rPr>
        <w:t>srs-PosConfigOrActivationReq</w:t>
      </w:r>
      <w:proofErr w:type="spellEnd"/>
      <w:r w:rsidRPr="006D0C02">
        <w:t>;</w:t>
      </w:r>
    </w:p>
    <w:p w14:paraId="0F7E979F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>else if the resumption of the RRC connection is triggered due to an RNA update as specified in 5.3.13.8:</w:t>
      </w:r>
    </w:p>
    <w:p w14:paraId="068B5880" w14:textId="28F4EC11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>if an emergency service is ongoing:</w:t>
      </w:r>
    </w:p>
    <w:p w14:paraId="2ACEE0A5" w14:textId="77777777" w:rsidR="0032297C" w:rsidRPr="006D0C02" w:rsidRDefault="0032297C" w:rsidP="0032297C">
      <w:pPr>
        <w:pStyle w:val="NO"/>
      </w:pPr>
      <w:r w:rsidRPr="006D0C02">
        <w:t>NOTE 1:</w:t>
      </w:r>
      <w:r w:rsidRPr="006D0C02">
        <w:tab/>
        <w:t>How the RRC layer in the UE is aware of an ongoing emergency service is up to UE implementation.</w:t>
      </w:r>
    </w:p>
    <w:p w14:paraId="5D8CF1FB" w14:textId="77777777" w:rsidR="0032297C" w:rsidRPr="006D0C02" w:rsidRDefault="0032297C" w:rsidP="0032297C">
      <w:pPr>
        <w:pStyle w:val="B3"/>
      </w:pPr>
      <w:r w:rsidRPr="006D0C02">
        <w:t>3&gt;</w:t>
      </w:r>
      <w:r w:rsidRPr="006D0C02">
        <w:tab/>
        <w:t>select '2' as the Access Category;</w:t>
      </w:r>
    </w:p>
    <w:p w14:paraId="032C1470" w14:textId="459C745A" w:rsidR="0032297C" w:rsidRPr="006D0C02" w:rsidDel="00E3403A" w:rsidRDefault="0032297C" w:rsidP="0032297C">
      <w:pPr>
        <w:pStyle w:val="B3"/>
        <w:rPr>
          <w:del w:id="15" w:author="Demers, Stephanie" w:date="2025-02-10T09:34:00Z"/>
          <w:lang w:eastAsia="zh-TW"/>
        </w:rPr>
      </w:pPr>
      <w:del w:id="16" w:author="Demers, Stephanie" w:date="2025-02-10T09:34:00Z">
        <w:r w:rsidRPr="006D0C02" w:rsidDel="00E3403A">
          <w:delText>3&gt;</w:delText>
        </w:r>
        <w:r w:rsidRPr="006D0C02" w:rsidDel="00E3403A">
          <w:tab/>
          <w:delText xml:space="preserve">set the </w:delText>
        </w:r>
        <w:r w:rsidRPr="006D0C02" w:rsidDel="00E3403A">
          <w:rPr>
            <w:i/>
          </w:rPr>
          <w:delText>resumeCause</w:delText>
        </w:r>
        <w:r w:rsidRPr="006D0C02" w:rsidDel="00E3403A">
          <w:rPr>
            <w:lang w:eastAsia="zh-TW"/>
          </w:rPr>
          <w:delText xml:space="preserve"> to </w:delText>
        </w:r>
        <w:r w:rsidRPr="006D0C02" w:rsidDel="00E3403A">
          <w:rPr>
            <w:i/>
            <w:lang w:eastAsia="zh-TW"/>
          </w:rPr>
          <w:delText>emergency</w:delText>
        </w:r>
        <w:r w:rsidRPr="006D0C02" w:rsidDel="00E3403A">
          <w:rPr>
            <w:lang w:eastAsia="zh-TW"/>
          </w:rPr>
          <w:delText>;</w:delText>
        </w:r>
      </w:del>
    </w:p>
    <w:p w14:paraId="4D18AF87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>else:</w:t>
      </w:r>
    </w:p>
    <w:p w14:paraId="4712B9A4" w14:textId="77777777" w:rsidR="0032297C" w:rsidRPr="006D0C02" w:rsidRDefault="0032297C" w:rsidP="0032297C">
      <w:pPr>
        <w:pStyle w:val="B3"/>
      </w:pPr>
      <w:r w:rsidRPr="006D0C02">
        <w:t>3&gt;</w:t>
      </w:r>
      <w:r w:rsidRPr="006D0C02">
        <w:tab/>
        <w:t>select '8' as the Access Category;</w:t>
      </w:r>
    </w:p>
    <w:p w14:paraId="039C05F5" w14:textId="77777777" w:rsidR="00E3403A" w:rsidRDefault="00E3403A" w:rsidP="00E3403A">
      <w:pPr>
        <w:pStyle w:val="B2"/>
        <w:rPr>
          <w:ins w:id="17" w:author="Demers, Stephanie" w:date="2025-02-10T09:34:00Z"/>
        </w:rPr>
      </w:pPr>
      <w:ins w:id="18" w:author="Demers, Stephanie" w:date="2025-02-10T09:34:00Z">
        <w:r>
          <w:t>2</w:t>
        </w:r>
        <w:r w:rsidRPr="000B7163">
          <w:t>&gt;</w:t>
        </w:r>
        <w:r w:rsidRPr="000B7163">
          <w:tab/>
          <w:t>if the UE is configured by upper layers with Access Identity 1:</w:t>
        </w:r>
      </w:ins>
    </w:p>
    <w:p w14:paraId="122ACD6B" w14:textId="77777777" w:rsidR="00E3403A" w:rsidRPr="006D0C02" w:rsidRDefault="00E3403A" w:rsidP="00E3403A">
      <w:pPr>
        <w:pStyle w:val="B3"/>
        <w:rPr>
          <w:ins w:id="19" w:author="Demers, Stephanie" w:date="2025-02-10T09:34:00Z"/>
          <w:lang w:eastAsia="zh-TW"/>
        </w:rPr>
      </w:pPr>
      <w:ins w:id="20" w:author="Demers, Stephanie" w:date="2025-02-10T09:34:00Z">
        <w:r w:rsidRPr="006D0C02">
          <w:t>3&gt;</w:t>
        </w:r>
        <w:r w:rsidRPr="006D0C02">
          <w:tab/>
          <w:t xml:space="preserve">set the </w:t>
        </w:r>
        <w:proofErr w:type="spellStart"/>
        <w:r w:rsidRPr="006D0C02">
          <w:rPr>
            <w:i/>
          </w:rPr>
          <w:t>resumeCause</w:t>
        </w:r>
        <w:proofErr w:type="spellEnd"/>
        <w:r w:rsidRPr="006D0C02">
          <w:rPr>
            <w:lang w:eastAsia="zh-TW"/>
          </w:rPr>
          <w:t xml:space="preserve"> to </w:t>
        </w:r>
        <w:proofErr w:type="spellStart"/>
        <w:r w:rsidRPr="004D0A39">
          <w:rPr>
            <w:i/>
          </w:rPr>
          <w:t>mps-PriorityAccess</w:t>
        </w:r>
        <w:proofErr w:type="spellEnd"/>
        <w:r w:rsidRPr="006D0C02">
          <w:rPr>
            <w:lang w:eastAsia="zh-TW"/>
          </w:rPr>
          <w:t>;</w:t>
        </w:r>
      </w:ins>
    </w:p>
    <w:p w14:paraId="0F1743D0" w14:textId="77777777" w:rsidR="00E3403A" w:rsidRDefault="00E3403A" w:rsidP="00E3403A">
      <w:pPr>
        <w:pStyle w:val="B2"/>
        <w:rPr>
          <w:ins w:id="21" w:author="Demers, Stephanie" w:date="2025-02-10T09:34:00Z"/>
        </w:rPr>
      </w:pPr>
      <w:ins w:id="22" w:author="Demers, Stephanie" w:date="2025-02-10T09:34:00Z">
        <w:r>
          <w:t>2</w:t>
        </w:r>
        <w:r w:rsidRPr="000B7163">
          <w:t>&gt;</w:t>
        </w:r>
        <w:r w:rsidRPr="000B7163">
          <w:tab/>
        </w:r>
        <w:r>
          <w:t xml:space="preserve">else </w:t>
        </w:r>
        <w:r w:rsidRPr="000B7163">
          <w:t xml:space="preserve">if the UE is configured by upper layers with Access Identity </w:t>
        </w:r>
        <w:r>
          <w:t>2</w:t>
        </w:r>
        <w:r w:rsidRPr="000B7163">
          <w:t>:</w:t>
        </w:r>
      </w:ins>
    </w:p>
    <w:p w14:paraId="7EECF9A6" w14:textId="77777777" w:rsidR="00E3403A" w:rsidRPr="006D0C02" w:rsidRDefault="00E3403A" w:rsidP="00E3403A">
      <w:pPr>
        <w:pStyle w:val="B3"/>
        <w:rPr>
          <w:ins w:id="23" w:author="Demers, Stephanie" w:date="2025-02-10T09:34:00Z"/>
          <w:lang w:eastAsia="zh-TW"/>
        </w:rPr>
      </w:pPr>
      <w:ins w:id="24" w:author="Demers, Stephanie" w:date="2025-02-10T09:34:00Z">
        <w:r w:rsidRPr="006D0C02">
          <w:t>3&gt;</w:t>
        </w:r>
        <w:r w:rsidRPr="006D0C02">
          <w:tab/>
          <w:t xml:space="preserve">set the </w:t>
        </w:r>
        <w:proofErr w:type="spellStart"/>
        <w:r w:rsidRPr="006D0C02">
          <w:rPr>
            <w:i/>
          </w:rPr>
          <w:t>resumeCause</w:t>
        </w:r>
        <w:proofErr w:type="spellEnd"/>
        <w:r w:rsidRPr="006D0C02">
          <w:rPr>
            <w:lang w:eastAsia="zh-TW"/>
          </w:rPr>
          <w:t xml:space="preserve"> to </w:t>
        </w:r>
        <w:proofErr w:type="spellStart"/>
        <w:r w:rsidRPr="004D0A39">
          <w:rPr>
            <w:i/>
          </w:rPr>
          <w:t>m</w:t>
        </w:r>
        <w:r>
          <w:rPr>
            <w:i/>
          </w:rPr>
          <w:t>c</w:t>
        </w:r>
        <w:r w:rsidRPr="004D0A39">
          <w:rPr>
            <w:i/>
          </w:rPr>
          <w:t>s-PriorityAccess</w:t>
        </w:r>
        <w:proofErr w:type="spellEnd"/>
        <w:r w:rsidRPr="006D0C02">
          <w:rPr>
            <w:lang w:eastAsia="zh-TW"/>
          </w:rPr>
          <w:t>;</w:t>
        </w:r>
      </w:ins>
    </w:p>
    <w:p w14:paraId="64324578" w14:textId="77777777" w:rsidR="00E3403A" w:rsidRDefault="00E3403A" w:rsidP="00E3403A">
      <w:pPr>
        <w:pStyle w:val="B2"/>
        <w:rPr>
          <w:ins w:id="25" w:author="Demers, Stephanie" w:date="2025-02-10T09:34:00Z"/>
        </w:rPr>
      </w:pPr>
      <w:ins w:id="26" w:author="Demers, Stephanie" w:date="2025-02-10T09:34:00Z">
        <w:r>
          <w:t>2</w:t>
        </w:r>
        <w:r w:rsidRPr="000B7163">
          <w:t>&gt;</w:t>
        </w:r>
        <w:r w:rsidRPr="000B7163">
          <w:tab/>
        </w:r>
        <w:r>
          <w:t xml:space="preserve">else </w:t>
        </w:r>
        <w:r w:rsidRPr="000B7163">
          <w:t>if the UE is configured by upper layers with one or more Access Identities equal to 11-15:</w:t>
        </w:r>
      </w:ins>
    </w:p>
    <w:p w14:paraId="519F0536" w14:textId="77777777" w:rsidR="00E3403A" w:rsidRPr="006D0C02" w:rsidRDefault="00E3403A" w:rsidP="00E3403A">
      <w:pPr>
        <w:pStyle w:val="B3"/>
        <w:rPr>
          <w:ins w:id="27" w:author="Demers, Stephanie" w:date="2025-02-10T09:34:00Z"/>
          <w:lang w:eastAsia="zh-TW"/>
        </w:rPr>
      </w:pPr>
      <w:ins w:id="28" w:author="Demers, Stephanie" w:date="2025-02-10T09:34:00Z">
        <w:r w:rsidRPr="006D0C02">
          <w:t>3&gt;</w:t>
        </w:r>
        <w:r w:rsidRPr="006D0C02">
          <w:tab/>
          <w:t xml:space="preserve">set the </w:t>
        </w:r>
        <w:proofErr w:type="spellStart"/>
        <w:r w:rsidRPr="006D0C02">
          <w:rPr>
            <w:i/>
          </w:rPr>
          <w:t>resumeCause</w:t>
        </w:r>
        <w:proofErr w:type="spellEnd"/>
        <w:r w:rsidRPr="006D0C02">
          <w:rPr>
            <w:lang w:eastAsia="zh-TW"/>
          </w:rPr>
          <w:t xml:space="preserve"> to </w:t>
        </w:r>
        <w:proofErr w:type="spellStart"/>
        <w:r w:rsidRPr="000B7163">
          <w:rPr>
            <w:i/>
          </w:rPr>
          <w:t>highPriorityAccess</w:t>
        </w:r>
        <w:proofErr w:type="spellEnd"/>
        <w:r w:rsidRPr="006D0C02">
          <w:rPr>
            <w:lang w:eastAsia="zh-TW"/>
          </w:rPr>
          <w:t>;</w:t>
        </w:r>
      </w:ins>
    </w:p>
    <w:p w14:paraId="30481D66" w14:textId="170F30AF" w:rsidR="00E3403A" w:rsidRPr="006D0C02" w:rsidRDefault="00E3403A" w:rsidP="00E3403A">
      <w:pPr>
        <w:pStyle w:val="B2"/>
        <w:rPr>
          <w:ins w:id="29" w:author="Demers, Stephanie" w:date="2025-02-10T09:35:00Z"/>
        </w:rPr>
      </w:pPr>
      <w:ins w:id="30" w:author="Demers, Stephanie" w:date="2025-02-10T09:35:00Z">
        <w:r w:rsidRPr="006D0C02">
          <w:t>2&gt;</w:t>
        </w:r>
        <w:r w:rsidRPr="006D0C02">
          <w:tab/>
        </w:r>
        <w:r>
          <w:t xml:space="preserve">else </w:t>
        </w:r>
        <w:r w:rsidRPr="006D0C02">
          <w:t>if an emergency service is ongoing:</w:t>
        </w:r>
      </w:ins>
    </w:p>
    <w:p w14:paraId="21AEDCCE" w14:textId="02BAA36F" w:rsidR="00E3403A" w:rsidRPr="006D0C02" w:rsidRDefault="00E3403A" w:rsidP="00E3403A">
      <w:pPr>
        <w:pStyle w:val="B3"/>
        <w:rPr>
          <w:ins w:id="31" w:author="Demers, Stephanie" w:date="2025-02-10T09:35:00Z"/>
        </w:rPr>
      </w:pPr>
      <w:ins w:id="32" w:author="Demers, Stephanie" w:date="2025-02-10T09:35:00Z">
        <w:r w:rsidRPr="006D0C02">
          <w:t>3&gt;</w:t>
        </w:r>
        <w:r w:rsidRPr="006D0C02">
          <w:tab/>
        </w:r>
        <w:r>
          <w:t xml:space="preserve">set the </w:t>
        </w:r>
        <w:proofErr w:type="spellStart"/>
        <w:r w:rsidRPr="00E3403A">
          <w:rPr>
            <w:i/>
          </w:rPr>
          <w:t>resumeCause</w:t>
        </w:r>
        <w:proofErr w:type="spellEnd"/>
        <w:r>
          <w:t xml:space="preserve"> to </w:t>
        </w:r>
        <w:r w:rsidRPr="00E3403A">
          <w:rPr>
            <w:i/>
          </w:rPr>
          <w:t>emergency</w:t>
        </w:r>
        <w:r w:rsidRPr="006D0C02">
          <w:t>;</w:t>
        </w:r>
      </w:ins>
    </w:p>
    <w:p w14:paraId="3468B321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>perform the unified access control procedure as specified in 5.3.14 using the selected Access Category and one or more Access Identities to be applied as specified in TS 24.501 [23];</w:t>
      </w:r>
    </w:p>
    <w:p w14:paraId="2FACB7B4" w14:textId="77777777" w:rsidR="0032297C" w:rsidRPr="006D0C02" w:rsidRDefault="0032297C" w:rsidP="0032297C">
      <w:pPr>
        <w:pStyle w:val="B3"/>
      </w:pPr>
      <w:r w:rsidRPr="006D0C02">
        <w:t>3&gt;</w:t>
      </w:r>
      <w:r w:rsidRPr="006D0C02">
        <w:tab/>
        <w:t>if the access attempt is barred:</w:t>
      </w:r>
    </w:p>
    <w:p w14:paraId="10104F82" w14:textId="77777777" w:rsidR="0032297C" w:rsidRPr="006D0C02" w:rsidRDefault="0032297C" w:rsidP="0032297C">
      <w:pPr>
        <w:pStyle w:val="B4"/>
      </w:pPr>
      <w:r w:rsidRPr="006D0C02">
        <w:t>4&gt;</w:t>
      </w:r>
      <w:r w:rsidRPr="006D0C02">
        <w:tab/>
        <w:t xml:space="preserve">set the variable </w:t>
      </w:r>
      <w:proofErr w:type="spellStart"/>
      <w:r w:rsidRPr="006D0C02">
        <w:rPr>
          <w:i/>
        </w:rPr>
        <w:t>pendingRNA</w:t>
      </w:r>
      <w:proofErr w:type="spellEnd"/>
      <w:r w:rsidRPr="006D0C02">
        <w:rPr>
          <w:i/>
        </w:rPr>
        <w:t>-Update</w:t>
      </w:r>
      <w:r w:rsidRPr="006D0C02">
        <w:t xml:space="preserve"> to </w:t>
      </w:r>
      <w:r w:rsidRPr="006D0C02">
        <w:rPr>
          <w:i/>
        </w:rPr>
        <w:t>true</w:t>
      </w:r>
      <w:r w:rsidRPr="006D0C02">
        <w:t>;</w:t>
      </w:r>
    </w:p>
    <w:p w14:paraId="5CC6DCE8" w14:textId="77777777" w:rsidR="0032297C" w:rsidRPr="006D0C02" w:rsidRDefault="0032297C" w:rsidP="0032297C">
      <w:pPr>
        <w:pStyle w:val="B4"/>
      </w:pPr>
      <w:r w:rsidRPr="006D0C02">
        <w:t>4&gt;</w:t>
      </w:r>
      <w:r w:rsidRPr="006D0C02">
        <w:tab/>
        <w:t>the procedure ends;</w:t>
      </w:r>
    </w:p>
    <w:p w14:paraId="54159057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else if </w:t>
      </w:r>
      <w:proofErr w:type="spellStart"/>
      <w:r w:rsidRPr="006D0C02">
        <w:rPr>
          <w:i/>
          <w:iCs/>
        </w:rPr>
        <w:t>srs-PosRRC-InactiveValidityAreaPreConfigList</w:t>
      </w:r>
      <w:proofErr w:type="spellEnd"/>
      <w:r w:rsidRPr="006D0C02">
        <w:t xml:space="preserve"> or </w:t>
      </w:r>
      <w:proofErr w:type="spellStart"/>
      <w:r w:rsidRPr="006D0C02">
        <w:rPr>
          <w:i/>
          <w:iCs/>
        </w:rPr>
        <w:t>srs-PosRRC-InactiveValidityAreaNonPreConfig</w:t>
      </w:r>
      <w:proofErr w:type="spellEnd"/>
      <w:r w:rsidRPr="006D0C02">
        <w:t xml:space="preserve"> is configured:</w:t>
      </w:r>
    </w:p>
    <w:p w14:paraId="5A4F2E33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>if the resumption of the RRC connection is triggered due to cell reselection as specified in clause 5.3.13.6; or</w:t>
      </w:r>
    </w:p>
    <w:p w14:paraId="2AAC3724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 xml:space="preserve">if the resumption of the RRC connection is triggered due to the need for SRS for positioning configuration and no stored </w:t>
      </w:r>
      <w:proofErr w:type="spellStart"/>
      <w:r w:rsidRPr="006D0C02">
        <w:rPr>
          <w:i/>
          <w:iCs/>
        </w:rPr>
        <w:t>srs-PosRRC-InactiveValidityAreaPreConfigList</w:t>
      </w:r>
      <w:proofErr w:type="spellEnd"/>
      <w:r w:rsidRPr="006D0C02">
        <w:t xml:space="preserve"> for the camped cell exists:</w:t>
      </w:r>
    </w:p>
    <w:p w14:paraId="2BCC2709" w14:textId="77777777" w:rsidR="0032297C" w:rsidRPr="006D0C02" w:rsidRDefault="0032297C" w:rsidP="0032297C">
      <w:pPr>
        <w:pStyle w:val="B3"/>
      </w:pPr>
      <w:r w:rsidRPr="006D0C02">
        <w:t>3&gt;</w:t>
      </w:r>
      <w:r w:rsidRPr="006D0C02">
        <w:tab/>
        <w:t>if an emergency service is ongoing:</w:t>
      </w:r>
    </w:p>
    <w:p w14:paraId="52025EA2" w14:textId="77777777" w:rsidR="0032297C" w:rsidRPr="006D0C02" w:rsidRDefault="0032297C" w:rsidP="0032297C">
      <w:pPr>
        <w:pStyle w:val="B4"/>
      </w:pPr>
      <w:r w:rsidRPr="006D0C02">
        <w:t>4&gt;</w:t>
      </w:r>
      <w:r w:rsidRPr="006D0C02">
        <w:tab/>
        <w:t>select '2' as the Access Category;</w:t>
      </w:r>
    </w:p>
    <w:p w14:paraId="3FF548F0" w14:textId="77777777" w:rsidR="0032297C" w:rsidRPr="006D0C02" w:rsidRDefault="0032297C" w:rsidP="0032297C">
      <w:pPr>
        <w:pStyle w:val="B4"/>
        <w:rPr>
          <w:lang w:eastAsia="zh-TW"/>
        </w:rPr>
      </w:pPr>
      <w:r w:rsidRPr="006D0C02">
        <w:t>4&gt;</w:t>
      </w:r>
      <w:r w:rsidRPr="006D0C02">
        <w:tab/>
        <w:t xml:space="preserve">set the </w:t>
      </w:r>
      <w:proofErr w:type="spellStart"/>
      <w:r w:rsidRPr="006D0C02">
        <w:rPr>
          <w:i/>
          <w:iCs/>
        </w:rPr>
        <w:t>resumeCause</w:t>
      </w:r>
      <w:proofErr w:type="spellEnd"/>
      <w:r w:rsidRPr="006D0C02">
        <w:rPr>
          <w:lang w:eastAsia="zh-TW"/>
        </w:rPr>
        <w:t xml:space="preserve"> to </w:t>
      </w:r>
      <w:r w:rsidRPr="006D0C02">
        <w:rPr>
          <w:i/>
          <w:iCs/>
          <w:lang w:eastAsia="zh-TW"/>
        </w:rPr>
        <w:t>emergency</w:t>
      </w:r>
      <w:r w:rsidRPr="006D0C02">
        <w:rPr>
          <w:lang w:eastAsia="zh-TW"/>
        </w:rPr>
        <w:t>;</w:t>
      </w:r>
    </w:p>
    <w:p w14:paraId="3FFC0218" w14:textId="77777777" w:rsidR="0032297C" w:rsidRPr="006D0C02" w:rsidRDefault="0032297C" w:rsidP="0032297C">
      <w:pPr>
        <w:pStyle w:val="B3"/>
      </w:pPr>
      <w:r w:rsidRPr="006D0C02">
        <w:t>3&gt;</w:t>
      </w:r>
      <w:r w:rsidRPr="006D0C02">
        <w:tab/>
        <w:t>else:</w:t>
      </w:r>
    </w:p>
    <w:p w14:paraId="41E92391" w14:textId="77777777" w:rsidR="0032297C" w:rsidRPr="006D0C02" w:rsidRDefault="0032297C" w:rsidP="0032297C">
      <w:pPr>
        <w:pStyle w:val="B4"/>
      </w:pPr>
      <w:r w:rsidRPr="006D0C02">
        <w:t>4&gt;</w:t>
      </w:r>
      <w:r w:rsidRPr="006D0C02">
        <w:tab/>
        <w:t>select '8' as the Access Category;</w:t>
      </w:r>
    </w:p>
    <w:p w14:paraId="28064B24" w14:textId="77777777" w:rsidR="0032297C" w:rsidRPr="006D0C02" w:rsidRDefault="0032297C" w:rsidP="0032297C">
      <w:pPr>
        <w:pStyle w:val="B4"/>
      </w:pPr>
      <w:r w:rsidRPr="006D0C02">
        <w:t>4&gt;</w:t>
      </w:r>
      <w:r w:rsidRPr="006D0C02">
        <w:tab/>
        <w:t xml:space="preserve">set the </w:t>
      </w:r>
      <w:proofErr w:type="spellStart"/>
      <w:r w:rsidRPr="006D0C02">
        <w:rPr>
          <w:i/>
        </w:rPr>
        <w:t>resumeCause</w:t>
      </w:r>
      <w:proofErr w:type="spellEnd"/>
      <w:r w:rsidRPr="006D0C02">
        <w:rPr>
          <w:lang w:eastAsia="zh-TW"/>
        </w:rPr>
        <w:t xml:space="preserve"> to </w:t>
      </w:r>
      <w:proofErr w:type="spellStart"/>
      <w:r w:rsidRPr="006D0C02">
        <w:rPr>
          <w:i/>
          <w:lang w:eastAsia="zh-TW"/>
        </w:rPr>
        <w:t>srs-PosConfigOrActivationReq</w:t>
      </w:r>
      <w:proofErr w:type="spellEnd"/>
      <w:r w:rsidRPr="006D0C02">
        <w:t>;</w:t>
      </w:r>
    </w:p>
    <w:p w14:paraId="147D7946" w14:textId="77777777" w:rsidR="0032297C" w:rsidRPr="006D0C02" w:rsidRDefault="0032297C" w:rsidP="0032297C">
      <w:pPr>
        <w:pStyle w:val="NO"/>
        <w:rPr>
          <w:rFonts w:eastAsia="DengXian"/>
        </w:rPr>
      </w:pPr>
      <w:r w:rsidRPr="006D0C02">
        <w:rPr>
          <w:rFonts w:eastAsia="DengXian"/>
        </w:rPr>
        <w:t>NOTE 2:</w:t>
      </w:r>
      <w:r w:rsidRPr="006D0C02">
        <w:rPr>
          <w:rFonts w:eastAsia="DengXian"/>
        </w:rPr>
        <w:tab/>
        <w:t xml:space="preserve">In case the </w:t>
      </w:r>
      <w:r w:rsidRPr="006D0C02">
        <w:t xml:space="preserve">L2 U2N Relay UE initiates RRC connection resume triggered either by reception of </w:t>
      </w:r>
      <w:r w:rsidRPr="006D0C02">
        <w:rPr>
          <w:rFonts w:eastAsia="SimSun"/>
        </w:rPr>
        <w:t>message from a L2 U2N Remote UE via SL-RLC0</w:t>
      </w:r>
      <w:r w:rsidRPr="006D0C02">
        <w:t xml:space="preserve"> or SL-RLC1 as specified in 5.3.13.1a, or by reception of the </w:t>
      </w:r>
      <w:proofErr w:type="spellStart"/>
      <w:r w:rsidRPr="006D0C02">
        <w:rPr>
          <w:i/>
          <w:iCs/>
        </w:rPr>
        <w:t>RemoteUEInformationSidelink</w:t>
      </w:r>
      <w:proofErr w:type="spellEnd"/>
      <w:r w:rsidRPr="006D0C02">
        <w:t xml:space="preserve"> message containing the </w:t>
      </w:r>
      <w:proofErr w:type="spellStart"/>
      <w:r w:rsidRPr="006D0C02">
        <w:rPr>
          <w:i/>
          <w:iCs/>
        </w:rPr>
        <w:t>connectionForMP</w:t>
      </w:r>
      <w:proofErr w:type="spellEnd"/>
      <w:r w:rsidRPr="006D0C02">
        <w:t xml:space="preserve"> as specified in 5.3.13.1a, the L2 U2N Relay UE sets the </w:t>
      </w:r>
      <w:proofErr w:type="spellStart"/>
      <w:r w:rsidRPr="006D0C02">
        <w:rPr>
          <w:i/>
        </w:rPr>
        <w:t>resumeCause</w:t>
      </w:r>
      <w:proofErr w:type="spellEnd"/>
      <w:r w:rsidRPr="006D0C02">
        <w:t xml:space="preserve"> by implementation, but it can only set the </w:t>
      </w:r>
      <w:r w:rsidRPr="006D0C02">
        <w:rPr>
          <w:i/>
        </w:rPr>
        <w:t>emergency</w:t>
      </w:r>
      <w:r w:rsidRPr="006D0C02">
        <w:t xml:space="preserve">, </w:t>
      </w:r>
      <w:proofErr w:type="spellStart"/>
      <w:r w:rsidRPr="006D0C02">
        <w:rPr>
          <w:i/>
        </w:rPr>
        <w:t>mps-PriorityAccess</w:t>
      </w:r>
      <w:proofErr w:type="spellEnd"/>
      <w:r w:rsidRPr="006D0C02">
        <w:t xml:space="preserve">, or </w:t>
      </w:r>
      <w:proofErr w:type="spellStart"/>
      <w:r w:rsidRPr="006D0C02">
        <w:rPr>
          <w:i/>
        </w:rPr>
        <w:t>mcs-PriorityAccess</w:t>
      </w:r>
      <w:proofErr w:type="spellEnd"/>
      <w:r w:rsidRPr="006D0C02">
        <w:t xml:space="preserve"> as </w:t>
      </w:r>
      <w:proofErr w:type="spellStart"/>
      <w:r w:rsidRPr="006D0C02">
        <w:rPr>
          <w:i/>
        </w:rPr>
        <w:t>resumeCause</w:t>
      </w:r>
      <w:proofErr w:type="spellEnd"/>
      <w:r w:rsidRPr="006D0C02">
        <w:t xml:space="preserve">, if the same cause value in the </w:t>
      </w:r>
      <w:r w:rsidRPr="006D0C02">
        <w:rPr>
          <w:rFonts w:eastAsia="SimSun"/>
        </w:rPr>
        <w:t>message received from the L2 U2N Remote UE via SL-RLC0</w:t>
      </w:r>
      <w:r w:rsidRPr="006D0C02">
        <w:t>.</w:t>
      </w:r>
    </w:p>
    <w:p w14:paraId="2CA23A10" w14:textId="77777777" w:rsidR="0032297C" w:rsidRPr="006D0C02" w:rsidRDefault="0032297C" w:rsidP="0032297C">
      <w:pPr>
        <w:pStyle w:val="B1"/>
      </w:pPr>
      <w:r w:rsidRPr="006D0C02">
        <w:lastRenderedPageBreak/>
        <w:t>1&gt;</w:t>
      </w:r>
      <w:r w:rsidRPr="006D0C02">
        <w:tab/>
        <w:t>if the UE is in NE-DC or NR-DC:</w:t>
      </w:r>
    </w:p>
    <w:p w14:paraId="669A442A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>if the UE does not support maintaining SCG configuration upon connection resumption:</w:t>
      </w:r>
    </w:p>
    <w:p w14:paraId="4735DC9E" w14:textId="77777777" w:rsidR="0032297C" w:rsidRPr="006D0C02" w:rsidRDefault="0032297C" w:rsidP="0032297C">
      <w:pPr>
        <w:pStyle w:val="B3"/>
      </w:pPr>
      <w:r w:rsidRPr="006D0C02">
        <w:t>3&gt;</w:t>
      </w:r>
      <w:r w:rsidRPr="006D0C02">
        <w:tab/>
        <w:t>release the MR-DC related configurations (i.e., as specified in 5.3.5.10) from the UE Inactive AS context, if stored;</w:t>
      </w:r>
    </w:p>
    <w:p w14:paraId="785D7FAC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if the UE does not support maintaining the MCG </w:t>
      </w:r>
      <w:proofErr w:type="spellStart"/>
      <w:r w:rsidRPr="006D0C02">
        <w:t>SCell</w:t>
      </w:r>
      <w:proofErr w:type="spellEnd"/>
      <w:r w:rsidRPr="006D0C02">
        <w:t xml:space="preserve"> configurations upon connection resumption:</w:t>
      </w:r>
    </w:p>
    <w:p w14:paraId="35F7E75D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 xml:space="preserve">release the MCG </w:t>
      </w:r>
      <w:proofErr w:type="spellStart"/>
      <w:r w:rsidRPr="006D0C02">
        <w:t>SCell</w:t>
      </w:r>
      <w:proofErr w:type="spellEnd"/>
      <w:r w:rsidRPr="006D0C02">
        <w:t>(s) from the UE Inactive AS context, if stored;</w:t>
      </w:r>
    </w:p>
    <w:p w14:paraId="0273BA9F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>if the UE is acting as L2 U2N Remote UE:</w:t>
      </w:r>
    </w:p>
    <w:p w14:paraId="2CCB2574" w14:textId="77777777" w:rsidR="0032297C" w:rsidRPr="006D0C02" w:rsidRDefault="0032297C" w:rsidP="0032297C">
      <w:pPr>
        <w:pStyle w:val="B2"/>
        <w:rPr>
          <w:rFonts w:eastAsia="DengXian"/>
        </w:rPr>
      </w:pPr>
      <w:r w:rsidRPr="006D0C02">
        <w:rPr>
          <w:rFonts w:eastAsia="DengXian"/>
        </w:rPr>
        <w:t>2&gt;</w:t>
      </w:r>
      <w:r w:rsidRPr="006D0C02">
        <w:rPr>
          <w:rFonts w:eastAsia="DengXian"/>
        </w:rPr>
        <w:tab/>
        <w:t>establish a SRAP entity as specified in TS 38.351 [66], if no SRAP entity has been established;</w:t>
      </w:r>
    </w:p>
    <w:p w14:paraId="086895C2" w14:textId="77777777" w:rsidR="0032297C" w:rsidRPr="006D0C02" w:rsidRDefault="0032297C" w:rsidP="0032297C">
      <w:pPr>
        <w:pStyle w:val="B2"/>
        <w:rPr>
          <w:rFonts w:eastAsia="DengXian"/>
        </w:rPr>
      </w:pPr>
      <w:r w:rsidRPr="006D0C02">
        <w:rPr>
          <w:rFonts w:eastAsia="DengXian"/>
        </w:rPr>
        <w:t>2&gt;</w:t>
      </w:r>
      <w:r w:rsidRPr="006D0C02">
        <w:rPr>
          <w:rFonts w:eastAsia="DengXian"/>
        </w:rPr>
        <w:tab/>
        <w:t>apply the default configuration of SL-RLC1 as defined in 9.2.4 for SRB1;</w:t>
      </w:r>
    </w:p>
    <w:p w14:paraId="2F45E9F3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>apply the default PDCP configuration as defined in 9.2.1 for SRB1;</w:t>
      </w:r>
    </w:p>
    <w:p w14:paraId="282CEB24" w14:textId="77777777" w:rsidR="0032297C" w:rsidRPr="006D0C02" w:rsidRDefault="0032297C" w:rsidP="0032297C">
      <w:pPr>
        <w:pStyle w:val="B2"/>
      </w:pPr>
      <w:r w:rsidRPr="006D0C02">
        <w:rPr>
          <w:rFonts w:eastAsia="DengXian"/>
        </w:rPr>
        <w:t>2&gt;</w:t>
      </w:r>
      <w:r w:rsidRPr="006D0C02">
        <w:rPr>
          <w:rFonts w:eastAsia="DengXian"/>
        </w:rPr>
        <w:tab/>
        <w:t>apply the default configuration of SRAP as defined in 9.2.5 for SRB1;</w:t>
      </w:r>
    </w:p>
    <w:p w14:paraId="5E459214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>else:</w:t>
      </w:r>
    </w:p>
    <w:p w14:paraId="2E01E67A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 xml:space="preserve">apply the default L1 parameter values as specified in corresponding physical layer specifications, except for the parameters for which values are provided in </w:t>
      </w:r>
      <w:r w:rsidRPr="006D0C02">
        <w:rPr>
          <w:i/>
        </w:rPr>
        <w:t>SIB1</w:t>
      </w:r>
      <w:r w:rsidRPr="006D0C02">
        <w:t>;</w:t>
      </w:r>
    </w:p>
    <w:p w14:paraId="19F3AEAA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>apply the default SRB1 configuration as specified in 9.2.1;</w:t>
      </w:r>
    </w:p>
    <w:p w14:paraId="34806927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>apply the default MAC Cell Group configuration as specified in 9.2.2;</w:t>
      </w:r>
    </w:p>
    <w:p w14:paraId="3D4EDC41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delayBudgetReportingConfig</w:t>
      </w:r>
      <w:proofErr w:type="spellEnd"/>
      <w:r w:rsidRPr="006D0C02">
        <w:rPr>
          <w:i/>
        </w:rPr>
        <w:t xml:space="preserve"> </w:t>
      </w:r>
      <w:r w:rsidRPr="006D0C02">
        <w:t>from the UE Inactive AS context, if stored;</w:t>
      </w:r>
    </w:p>
    <w:p w14:paraId="15647059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>stop timer T342, if running;</w:t>
      </w:r>
    </w:p>
    <w:p w14:paraId="4936CBCA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overheatingAssistanceConfig</w:t>
      </w:r>
      <w:proofErr w:type="spellEnd"/>
      <w:r w:rsidRPr="006D0C02">
        <w:rPr>
          <w:i/>
        </w:rPr>
        <w:t xml:space="preserve"> </w:t>
      </w:r>
      <w:r w:rsidRPr="006D0C02">
        <w:t>from the UE Inactive AS context, if stored;</w:t>
      </w:r>
    </w:p>
    <w:p w14:paraId="5634ECD5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>stop timer T345, if running;</w:t>
      </w:r>
    </w:p>
    <w:p w14:paraId="476E8929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idc-AssistanceConfig</w:t>
      </w:r>
      <w:proofErr w:type="spellEnd"/>
      <w:r w:rsidRPr="006D0C02">
        <w:rPr>
          <w:i/>
        </w:rPr>
        <w:t xml:space="preserve"> </w:t>
      </w:r>
      <w:r w:rsidRPr="006D0C02">
        <w:t>from the UE Inactive AS context, if stored;</w:t>
      </w:r>
    </w:p>
    <w:p w14:paraId="7690C54E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drx-PreferenceConfig</w:t>
      </w:r>
      <w:proofErr w:type="spellEnd"/>
      <w:r w:rsidRPr="006D0C02">
        <w:t xml:space="preserve"> for all configured cell groups from the UE Inactive AS context, if stored;</w:t>
      </w:r>
    </w:p>
    <w:p w14:paraId="2AEE3241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>stop all instances of timer T346a, if running;</w:t>
      </w:r>
    </w:p>
    <w:p w14:paraId="0F0AB744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maxBW-PreferenceConfig</w:t>
      </w:r>
      <w:proofErr w:type="spellEnd"/>
      <w:r w:rsidRPr="006D0C02">
        <w:t xml:space="preserve"> and </w:t>
      </w:r>
      <w:r w:rsidRPr="006D0C02">
        <w:rPr>
          <w:i/>
        </w:rPr>
        <w:t>maxBW-PreferenceConfigFR2-2</w:t>
      </w:r>
      <w:r w:rsidRPr="006D0C02">
        <w:t xml:space="preserve"> for all configured cell groups from the UE Inactive AS context, if stored;</w:t>
      </w:r>
    </w:p>
    <w:p w14:paraId="29256267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>stop all instances of timer T346b, if running;</w:t>
      </w:r>
    </w:p>
    <w:p w14:paraId="1A3CD3D3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maxCC-PreferenceConfig</w:t>
      </w:r>
      <w:proofErr w:type="spellEnd"/>
      <w:r w:rsidRPr="006D0C02">
        <w:t xml:space="preserve"> for all configured cell groups from the UE Inactive AS context, if stored;</w:t>
      </w:r>
    </w:p>
    <w:p w14:paraId="2A97074B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>stop all instances of timer T346c, if running;</w:t>
      </w:r>
    </w:p>
    <w:p w14:paraId="7EFF8037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maxMIMO-LayerPreferenceConfig</w:t>
      </w:r>
      <w:proofErr w:type="spellEnd"/>
      <w:r w:rsidRPr="006D0C02">
        <w:t xml:space="preserve"> and </w:t>
      </w:r>
      <w:r w:rsidRPr="006D0C02">
        <w:rPr>
          <w:i/>
        </w:rPr>
        <w:t xml:space="preserve">maxMIMO-LayerPreferenceConfigFR2-2 </w:t>
      </w:r>
      <w:r w:rsidRPr="006D0C02">
        <w:t>for all configured cell groups from the UE Inactive AS context, if stored;</w:t>
      </w:r>
    </w:p>
    <w:p w14:paraId="2AE6B21F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>stop all instances of timer T346d, if running;</w:t>
      </w:r>
    </w:p>
    <w:p w14:paraId="6F4C17B7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minSchedulingOffsetPreferenceConfig</w:t>
      </w:r>
      <w:proofErr w:type="spellEnd"/>
      <w:r w:rsidRPr="006D0C02">
        <w:t xml:space="preserve"> and </w:t>
      </w:r>
      <w:proofErr w:type="spellStart"/>
      <w:r w:rsidRPr="006D0C02">
        <w:rPr>
          <w:i/>
        </w:rPr>
        <w:t>minSchedulingOffsetPreferenceConfigExt</w:t>
      </w:r>
      <w:proofErr w:type="spellEnd"/>
      <w:r w:rsidRPr="006D0C02">
        <w:t xml:space="preserve"> for all configured cell groups from the UE Inactive AS context, if stored;</w:t>
      </w:r>
    </w:p>
    <w:p w14:paraId="5536BA1F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>stop all instances of timer T346e, if running;</w:t>
      </w:r>
    </w:p>
    <w:p w14:paraId="2F8F0DCE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rFonts w:eastAsia="DengXian"/>
          <w:i/>
          <w:iCs/>
        </w:rPr>
        <w:t>rlm-Relaxation</w:t>
      </w:r>
      <w:r w:rsidRPr="006D0C02">
        <w:rPr>
          <w:i/>
          <w:iCs/>
        </w:rPr>
        <w:t>ReportingConfig</w:t>
      </w:r>
      <w:proofErr w:type="spellEnd"/>
      <w:r w:rsidRPr="006D0C02">
        <w:t xml:space="preserve"> for all configured cell groups from the UE Inactive AS context, if stored;</w:t>
      </w:r>
    </w:p>
    <w:p w14:paraId="1E1169CF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>stop all instances of timer T346j, if running;</w:t>
      </w:r>
    </w:p>
    <w:p w14:paraId="1D14F91A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r w:rsidRPr="006D0C02">
        <w:rPr>
          <w:rFonts w:eastAsia="DengXian"/>
          <w:i/>
          <w:iCs/>
        </w:rPr>
        <w:t>bfd-</w:t>
      </w:r>
      <w:proofErr w:type="spellStart"/>
      <w:r w:rsidRPr="006D0C02">
        <w:rPr>
          <w:rFonts w:eastAsia="DengXian"/>
          <w:i/>
          <w:iCs/>
        </w:rPr>
        <w:t>Relaxation</w:t>
      </w:r>
      <w:r w:rsidRPr="006D0C02">
        <w:rPr>
          <w:i/>
          <w:iCs/>
        </w:rPr>
        <w:t>ReportingConfig</w:t>
      </w:r>
      <w:proofErr w:type="spellEnd"/>
      <w:r w:rsidRPr="006D0C02">
        <w:t xml:space="preserve"> for all configured cell groups from the UE Inactive AS context, if stored;</w:t>
      </w:r>
    </w:p>
    <w:p w14:paraId="48A51830" w14:textId="77777777" w:rsidR="0032297C" w:rsidRPr="006D0C02" w:rsidRDefault="0032297C" w:rsidP="0032297C">
      <w:pPr>
        <w:pStyle w:val="B1"/>
      </w:pPr>
      <w:r w:rsidRPr="006D0C02">
        <w:lastRenderedPageBreak/>
        <w:t>1&gt;</w:t>
      </w:r>
      <w:r w:rsidRPr="006D0C02">
        <w:tab/>
        <w:t>stop all instances of timer T346k, if running;</w:t>
      </w:r>
    </w:p>
    <w:p w14:paraId="009DB6B1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releasePreferenceConfig</w:t>
      </w:r>
      <w:proofErr w:type="spellEnd"/>
      <w:r w:rsidRPr="006D0C02">
        <w:t xml:space="preserve"> from the UE Inactive AS context, if stored;</w:t>
      </w:r>
    </w:p>
    <w:p w14:paraId="3D766231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wlanNameList</w:t>
      </w:r>
      <w:proofErr w:type="spellEnd"/>
      <w:r w:rsidRPr="006D0C02">
        <w:t xml:space="preserve"> from the UE Inactive AS context, if stored;</w:t>
      </w:r>
    </w:p>
    <w:p w14:paraId="01A1CCFE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btNameList</w:t>
      </w:r>
      <w:proofErr w:type="spellEnd"/>
      <w:r w:rsidRPr="006D0C02">
        <w:t xml:space="preserve"> from the UE Inactive AS context, if stored;</w:t>
      </w:r>
    </w:p>
    <w:p w14:paraId="3741ED63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sensorNameList</w:t>
      </w:r>
      <w:proofErr w:type="spellEnd"/>
      <w:r w:rsidRPr="006D0C02">
        <w:t xml:space="preserve"> from the UE Inactive AS context, if stored;</w:t>
      </w:r>
    </w:p>
    <w:p w14:paraId="773CC2E2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bookmarkStart w:id="33" w:name="OLE_LINK9"/>
      <w:bookmarkStart w:id="34" w:name="OLE_LINK10"/>
      <w:proofErr w:type="spellStart"/>
      <w:r w:rsidRPr="006D0C02">
        <w:rPr>
          <w:i/>
        </w:rPr>
        <w:t>obtainCommonLocation</w:t>
      </w:r>
      <w:bookmarkEnd w:id="33"/>
      <w:bookmarkEnd w:id="34"/>
      <w:proofErr w:type="spellEnd"/>
      <w:r w:rsidRPr="006D0C02">
        <w:t xml:space="preserve"> from the UE Inactive AS context, if stored;</w:t>
      </w:r>
    </w:p>
    <w:p w14:paraId="710D4E30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>stop timer T346f, if running;</w:t>
      </w:r>
    </w:p>
    <w:p w14:paraId="267D6B78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>stop timer T346i, if running;</w:t>
      </w:r>
    </w:p>
    <w:p w14:paraId="3490A0F4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  <w:iCs/>
        </w:rPr>
        <w:t>referenceTimePreferenceReporting</w:t>
      </w:r>
      <w:proofErr w:type="spellEnd"/>
      <w:r w:rsidRPr="006D0C02">
        <w:t xml:space="preserve"> from the UE Inactive AS context, if stored;</w:t>
      </w:r>
    </w:p>
    <w:p w14:paraId="2B7B799F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  <w:iCs/>
        </w:rPr>
        <w:t>sl-AssistanceConfigNR</w:t>
      </w:r>
      <w:proofErr w:type="spellEnd"/>
      <w:r w:rsidRPr="006D0C02">
        <w:t xml:space="preserve"> from the UE Inactive AS context, if stored;</w:t>
      </w:r>
    </w:p>
    <w:p w14:paraId="3AF59F74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bCs/>
          <w:i/>
        </w:rPr>
        <w:t>musim-GapAssistanceConfig</w:t>
      </w:r>
      <w:proofErr w:type="spellEnd"/>
      <w:r w:rsidRPr="006D0C02">
        <w:t xml:space="preserve"> from the UE Inactive AS context, if stored</w:t>
      </w:r>
      <w:r w:rsidRPr="006D0C02">
        <w:rPr>
          <w:rFonts w:eastAsia="SimSun"/>
        </w:rPr>
        <w:t xml:space="preserve"> and </w:t>
      </w:r>
      <w:r w:rsidRPr="006D0C02">
        <w:t>stop timer T346h, if running;</w:t>
      </w:r>
    </w:p>
    <w:p w14:paraId="7BF3050C" w14:textId="77777777" w:rsidR="0032297C" w:rsidRPr="006D0C02" w:rsidRDefault="0032297C" w:rsidP="0032297C">
      <w:pPr>
        <w:pStyle w:val="B1"/>
        <w:rPr>
          <w:rFonts w:eastAsia="Malgun Gothic"/>
        </w:rPr>
      </w:pPr>
      <w:r w:rsidRPr="006D0C02">
        <w:rPr>
          <w:rFonts w:eastAsia="Malgun Gothic"/>
        </w:rPr>
        <w:t>1&gt;</w:t>
      </w:r>
      <w:r w:rsidRPr="006D0C02">
        <w:rPr>
          <w:rFonts w:eastAsia="Malgun Gothic"/>
        </w:rPr>
        <w:tab/>
        <w:t xml:space="preserve">release </w:t>
      </w:r>
      <w:proofErr w:type="spellStart"/>
      <w:r w:rsidRPr="006D0C02">
        <w:rPr>
          <w:rFonts w:eastAsia="Malgun Gothic"/>
          <w:i/>
        </w:rPr>
        <w:t>musim-GapConfig</w:t>
      </w:r>
      <w:proofErr w:type="spellEnd"/>
      <w:r w:rsidRPr="006D0C02">
        <w:rPr>
          <w:rFonts w:eastAsia="Malgun Gothic"/>
        </w:rPr>
        <w:t xml:space="preserve"> from the UE Inactive AS context, if stored;</w:t>
      </w:r>
    </w:p>
    <w:p w14:paraId="35158A62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  <w:iCs/>
        </w:rPr>
        <w:t>musim-GapPriorityAssistanceConfig</w:t>
      </w:r>
      <w:proofErr w:type="spellEnd"/>
      <w:r w:rsidRPr="006D0C02">
        <w:t xml:space="preserve"> from the UE Inactive AS context, if stored;</w:t>
      </w:r>
    </w:p>
    <w:p w14:paraId="166A902B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bCs/>
          <w:i/>
        </w:rPr>
        <w:t>musim-LeaveAssistanceConfig</w:t>
      </w:r>
      <w:proofErr w:type="spellEnd"/>
      <w:r w:rsidRPr="006D0C02">
        <w:t xml:space="preserve"> from the UE Inactive AS context, if stored;</w:t>
      </w:r>
    </w:p>
    <w:p w14:paraId="11298ECD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  <w:iCs/>
        </w:rPr>
        <w:t>musim-CapabilityRestrictionConfig</w:t>
      </w:r>
      <w:proofErr w:type="spellEnd"/>
      <w:r w:rsidRPr="006D0C02">
        <w:rPr>
          <w:i/>
          <w:iCs/>
        </w:rPr>
        <w:t xml:space="preserve"> </w:t>
      </w:r>
      <w:r w:rsidRPr="006D0C02">
        <w:t>from the UE Inactive AS context, if stored and stop timer T346n, if running;</w:t>
      </w:r>
    </w:p>
    <w:p w14:paraId="02580566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  <w:iCs/>
        </w:rPr>
        <w:t>propDelayDiffReportConfig</w:t>
      </w:r>
      <w:proofErr w:type="spellEnd"/>
      <w:r w:rsidRPr="006D0C02">
        <w:t xml:space="preserve"> from the UE Inactive AS context, if stored;</w:t>
      </w:r>
    </w:p>
    <w:p w14:paraId="05D3D301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r w:rsidRPr="006D0C02">
        <w:rPr>
          <w:i/>
          <w:iCs/>
        </w:rPr>
        <w:t>ul-GapFR2-PreferenceConfig</w:t>
      </w:r>
      <w:r w:rsidRPr="006D0C02">
        <w:t>, if configured;</w:t>
      </w:r>
    </w:p>
    <w:p w14:paraId="2A5282A4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rrm-MeasRelaxationReportingConfig</w:t>
      </w:r>
      <w:proofErr w:type="spellEnd"/>
      <w:r w:rsidRPr="006D0C02">
        <w:t xml:space="preserve"> from the UE Inactive AS context, if stored;</w:t>
      </w:r>
    </w:p>
    <w:p w14:paraId="3A6A9DAB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r w:rsidRPr="006D0C02">
        <w:rPr>
          <w:i/>
        </w:rPr>
        <w:t xml:space="preserve">multiRx-PreferenceReportingConfigFR2 </w:t>
      </w:r>
      <w:r w:rsidRPr="006D0C02">
        <w:t>if configured, and stop timer T346m, if running;</w:t>
      </w:r>
    </w:p>
    <w:p w14:paraId="272F7A62" w14:textId="77777777" w:rsidR="0032297C" w:rsidRPr="006D0C02" w:rsidRDefault="0032297C" w:rsidP="0032297C">
      <w:pPr>
        <w:pStyle w:val="B1"/>
        <w:rPr>
          <w:rFonts w:eastAsia="SimSun"/>
        </w:rPr>
      </w:pPr>
      <w:r w:rsidRPr="006D0C02">
        <w:rPr>
          <w:rFonts w:eastAsia="SimSun"/>
        </w:rPr>
        <w:t>1&gt;</w:t>
      </w:r>
      <w:r w:rsidRPr="006D0C02">
        <w:rPr>
          <w:rFonts w:eastAsia="SimSun"/>
        </w:rPr>
        <w:tab/>
        <w:t xml:space="preserve">release </w:t>
      </w:r>
      <w:r w:rsidRPr="006D0C02">
        <w:rPr>
          <w:rFonts w:eastAsia="SimSun"/>
          <w:i/>
        </w:rPr>
        <w:t>aerial-</w:t>
      </w:r>
      <w:proofErr w:type="spellStart"/>
      <w:r w:rsidRPr="006D0C02">
        <w:rPr>
          <w:rFonts w:eastAsia="SimSun"/>
          <w:i/>
        </w:rPr>
        <w:t>FlightPathAvailabilityConfig</w:t>
      </w:r>
      <w:proofErr w:type="spellEnd"/>
      <w:r w:rsidRPr="006D0C02">
        <w:rPr>
          <w:rFonts w:eastAsia="SimSun"/>
        </w:rPr>
        <w:t xml:space="preserve"> from the UE Inactive AS context, if stored;</w:t>
      </w:r>
    </w:p>
    <w:p w14:paraId="6376C7E2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r w:rsidRPr="006D0C02">
        <w:rPr>
          <w:i/>
        </w:rPr>
        <w:t>ul-</w:t>
      </w:r>
      <w:proofErr w:type="spellStart"/>
      <w:r w:rsidRPr="006D0C02">
        <w:rPr>
          <w:i/>
        </w:rPr>
        <w:t>TrafficInfoReportingConfig</w:t>
      </w:r>
      <w:proofErr w:type="spellEnd"/>
      <w:r w:rsidRPr="006D0C02">
        <w:t xml:space="preserve"> from the UE Inactive AS context, if stored;</w:t>
      </w:r>
    </w:p>
    <w:p w14:paraId="5EDF117A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stop </w:t>
      </w:r>
      <w:r w:rsidRPr="006D0C02">
        <w:rPr>
          <w:rFonts w:ascii="TimesNewRomanPSMT" w:eastAsia="TimesNewRomanPSMT" w:hAnsi="TimesNewRomanPSMT" w:cs="TimesNewRomanPSMT"/>
        </w:rPr>
        <w:t>all instances of</w:t>
      </w:r>
      <w:r w:rsidRPr="006D0C02">
        <w:t xml:space="preserve"> timer T346l, if running;</w:t>
      </w:r>
    </w:p>
    <w:p w14:paraId="2EAE5023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>if the UE is acting as L2 U2N Remote UE:</w:t>
      </w:r>
    </w:p>
    <w:p w14:paraId="704507E2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 xml:space="preserve">apply the specified configuration of </w:t>
      </w:r>
      <w:r w:rsidRPr="006D0C02">
        <w:rPr>
          <w:rFonts w:eastAsia="DengXian"/>
        </w:rPr>
        <w:t xml:space="preserve">SL-RLC0 </w:t>
      </w:r>
      <w:r w:rsidRPr="006D0C02">
        <w:t>used for the delivery of RRC message over SRB0 as specified in 9.1.1.4;</w:t>
      </w:r>
    </w:p>
    <w:p w14:paraId="234C59A5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>apply the SDAP configuration and PDCP configuration as specified in 9.1.1.2 for SRB0;</w:t>
      </w:r>
    </w:p>
    <w:p w14:paraId="4317E230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>else:</w:t>
      </w:r>
    </w:p>
    <w:p w14:paraId="064D1DB6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>apply the CCCH configuration as specified in 9.1.1.2;</w:t>
      </w:r>
    </w:p>
    <w:p w14:paraId="57799387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 xml:space="preserve">apply the </w:t>
      </w:r>
      <w:proofErr w:type="spellStart"/>
      <w:r w:rsidRPr="006D0C02">
        <w:rPr>
          <w:i/>
        </w:rPr>
        <w:t>timeAlignmentTimerCommon</w:t>
      </w:r>
      <w:proofErr w:type="spellEnd"/>
      <w:r w:rsidRPr="006D0C02">
        <w:t xml:space="preserve"> included in </w:t>
      </w:r>
      <w:r w:rsidRPr="006D0C02">
        <w:rPr>
          <w:i/>
        </w:rPr>
        <w:t>SIB1</w:t>
      </w:r>
      <w:r w:rsidRPr="006D0C02">
        <w:t>;</w:t>
      </w:r>
    </w:p>
    <w:p w14:paraId="6E1D75A9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if </w:t>
      </w:r>
      <w:proofErr w:type="spellStart"/>
      <w:r w:rsidRPr="006D0C02">
        <w:rPr>
          <w:i/>
          <w:iCs/>
        </w:rPr>
        <w:t>sdt</w:t>
      </w:r>
      <w:proofErr w:type="spellEnd"/>
      <w:r w:rsidRPr="006D0C02">
        <w:rPr>
          <w:i/>
          <w:iCs/>
        </w:rPr>
        <w:t>-MAC-PHY-CG-Config</w:t>
      </w:r>
      <w:r w:rsidRPr="006D0C02">
        <w:t xml:space="preserve"> is configured:</w:t>
      </w:r>
    </w:p>
    <w:p w14:paraId="7B37C981" w14:textId="77777777" w:rsidR="0032297C" w:rsidRPr="006D0C02" w:rsidRDefault="0032297C" w:rsidP="0032297C">
      <w:pPr>
        <w:pStyle w:val="B2"/>
      </w:pPr>
      <w:r w:rsidRPr="006D0C02">
        <w:t>2&gt;</w:t>
      </w:r>
      <w:bookmarkStart w:id="35" w:name="_Hlk85564571"/>
      <w:r w:rsidRPr="006D0C02">
        <w:tab/>
        <w:t xml:space="preserve">if the resume procedure is initiated </w:t>
      </w:r>
      <w:bookmarkEnd w:id="35"/>
      <w:r w:rsidRPr="006D0C02">
        <w:t xml:space="preserve">in a cell that is different to the </w:t>
      </w:r>
      <w:proofErr w:type="spellStart"/>
      <w:r w:rsidRPr="006D0C02">
        <w:t>PCell</w:t>
      </w:r>
      <w:proofErr w:type="spellEnd"/>
      <w:r w:rsidRPr="006D0C02">
        <w:t xml:space="preserve"> in which the UE received the stored </w:t>
      </w:r>
      <w:proofErr w:type="spellStart"/>
      <w:r w:rsidRPr="006D0C02">
        <w:rPr>
          <w:i/>
          <w:iCs/>
        </w:rPr>
        <w:t>sdt</w:t>
      </w:r>
      <w:proofErr w:type="spellEnd"/>
      <w:r w:rsidRPr="006D0C02">
        <w:rPr>
          <w:i/>
          <w:iCs/>
        </w:rPr>
        <w:t>-MAC-PHY-CG-Config</w:t>
      </w:r>
      <w:r w:rsidRPr="006D0C02">
        <w:t>:</w:t>
      </w:r>
    </w:p>
    <w:p w14:paraId="263A5679" w14:textId="77777777" w:rsidR="0032297C" w:rsidRPr="006D0C02" w:rsidRDefault="0032297C" w:rsidP="0032297C">
      <w:pPr>
        <w:pStyle w:val="B3"/>
      </w:pPr>
      <w:r w:rsidRPr="006D0C02">
        <w:t>3&gt;</w:t>
      </w:r>
      <w:r w:rsidRPr="006D0C02">
        <w:tab/>
        <w:t xml:space="preserve">release the stored </w:t>
      </w:r>
      <w:proofErr w:type="spellStart"/>
      <w:r w:rsidRPr="006D0C02">
        <w:rPr>
          <w:i/>
          <w:iCs/>
        </w:rPr>
        <w:t>sdt</w:t>
      </w:r>
      <w:proofErr w:type="spellEnd"/>
      <w:r w:rsidRPr="006D0C02">
        <w:rPr>
          <w:i/>
          <w:iCs/>
        </w:rPr>
        <w:t>-MAC-PHY-CG-Config</w:t>
      </w:r>
      <w:r w:rsidRPr="006D0C02">
        <w:t>;</w:t>
      </w:r>
    </w:p>
    <w:p w14:paraId="27141622" w14:textId="77777777" w:rsidR="0032297C" w:rsidRPr="006D0C02" w:rsidRDefault="0032297C" w:rsidP="0032297C">
      <w:pPr>
        <w:pStyle w:val="B3"/>
      </w:pPr>
      <w:r w:rsidRPr="006D0C02">
        <w:t>3&gt;</w:t>
      </w:r>
      <w:r w:rsidRPr="006D0C02">
        <w:tab/>
        <w:t xml:space="preserve">instruct the MAC entity to stop the </w:t>
      </w:r>
      <w:r w:rsidRPr="006D0C02">
        <w:rPr>
          <w:i/>
          <w:iCs/>
        </w:rPr>
        <w:t>cg-SDT-</w:t>
      </w:r>
      <w:proofErr w:type="spellStart"/>
      <w:r w:rsidRPr="006D0C02">
        <w:rPr>
          <w:i/>
          <w:iCs/>
        </w:rPr>
        <w:t>TimeAlignmentTimer</w:t>
      </w:r>
      <w:proofErr w:type="spellEnd"/>
      <w:r w:rsidRPr="006D0C02">
        <w:t>, if it is running;</w:t>
      </w:r>
    </w:p>
    <w:p w14:paraId="48A1D657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if </w:t>
      </w:r>
      <w:proofErr w:type="spellStart"/>
      <w:r w:rsidRPr="006D0C02">
        <w:rPr>
          <w:i/>
          <w:iCs/>
        </w:rPr>
        <w:t>ncd</w:t>
      </w:r>
      <w:proofErr w:type="spellEnd"/>
      <w:r w:rsidRPr="006D0C02">
        <w:rPr>
          <w:i/>
          <w:iCs/>
        </w:rPr>
        <w:t>-SSB-</w:t>
      </w:r>
      <w:proofErr w:type="spellStart"/>
      <w:r w:rsidRPr="006D0C02">
        <w:rPr>
          <w:i/>
          <w:iCs/>
        </w:rPr>
        <w:t>RedCapInitialBWP</w:t>
      </w:r>
      <w:proofErr w:type="spellEnd"/>
      <w:r w:rsidRPr="006D0C02">
        <w:rPr>
          <w:i/>
          <w:iCs/>
        </w:rPr>
        <w:t>-SDT</w:t>
      </w:r>
      <w:r w:rsidRPr="006D0C02">
        <w:t xml:space="preserve"> is configured:</w:t>
      </w:r>
    </w:p>
    <w:p w14:paraId="03A8A618" w14:textId="77777777" w:rsidR="0032297C" w:rsidRPr="006D0C02" w:rsidRDefault="0032297C" w:rsidP="0032297C">
      <w:pPr>
        <w:pStyle w:val="B2"/>
      </w:pPr>
      <w:r w:rsidRPr="006D0C02">
        <w:lastRenderedPageBreak/>
        <w:t>2&gt;</w:t>
      </w:r>
      <w:r w:rsidRPr="006D0C02">
        <w:tab/>
        <w:t xml:space="preserve">if the resume procedure is initiated in a cell that is different to the </w:t>
      </w:r>
      <w:proofErr w:type="spellStart"/>
      <w:r w:rsidRPr="006D0C02">
        <w:t>PCell</w:t>
      </w:r>
      <w:proofErr w:type="spellEnd"/>
      <w:r w:rsidRPr="006D0C02">
        <w:t xml:space="preserve"> in which the UE received the stored </w:t>
      </w:r>
      <w:proofErr w:type="spellStart"/>
      <w:r w:rsidRPr="006D0C02">
        <w:rPr>
          <w:i/>
          <w:iCs/>
        </w:rPr>
        <w:t>ncd</w:t>
      </w:r>
      <w:proofErr w:type="spellEnd"/>
      <w:r w:rsidRPr="006D0C02">
        <w:rPr>
          <w:i/>
          <w:iCs/>
        </w:rPr>
        <w:t>-SSB-</w:t>
      </w:r>
      <w:proofErr w:type="spellStart"/>
      <w:r w:rsidRPr="006D0C02">
        <w:rPr>
          <w:i/>
          <w:iCs/>
        </w:rPr>
        <w:t>RedCapInitialBWP</w:t>
      </w:r>
      <w:proofErr w:type="spellEnd"/>
      <w:r w:rsidRPr="006D0C02">
        <w:rPr>
          <w:i/>
          <w:iCs/>
        </w:rPr>
        <w:t>-SDT</w:t>
      </w:r>
      <w:r w:rsidRPr="006D0C02">
        <w:t>:</w:t>
      </w:r>
    </w:p>
    <w:p w14:paraId="77F89C11" w14:textId="77777777" w:rsidR="0032297C" w:rsidRPr="006D0C02" w:rsidRDefault="0032297C" w:rsidP="0032297C">
      <w:pPr>
        <w:pStyle w:val="B3"/>
      </w:pPr>
      <w:r w:rsidRPr="006D0C02">
        <w:t>3&gt;</w:t>
      </w:r>
      <w:r w:rsidRPr="006D0C02">
        <w:tab/>
        <w:t xml:space="preserve">release the stored </w:t>
      </w:r>
      <w:proofErr w:type="spellStart"/>
      <w:r w:rsidRPr="006D0C02">
        <w:rPr>
          <w:i/>
          <w:iCs/>
        </w:rPr>
        <w:t>ncd</w:t>
      </w:r>
      <w:proofErr w:type="spellEnd"/>
      <w:r w:rsidRPr="006D0C02">
        <w:rPr>
          <w:i/>
          <w:iCs/>
        </w:rPr>
        <w:t>-SSB-</w:t>
      </w:r>
      <w:proofErr w:type="spellStart"/>
      <w:r w:rsidRPr="006D0C02">
        <w:rPr>
          <w:i/>
          <w:iCs/>
        </w:rPr>
        <w:t>RedCapInitialBWP</w:t>
      </w:r>
      <w:proofErr w:type="spellEnd"/>
      <w:r w:rsidRPr="006D0C02">
        <w:rPr>
          <w:i/>
          <w:iCs/>
        </w:rPr>
        <w:t>-SDT;</w:t>
      </w:r>
    </w:p>
    <w:p w14:paraId="17881E9B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>if conditions for initiating SDT in accordance with 5.3.13.1b are fulfilled:</w:t>
      </w:r>
    </w:p>
    <w:p w14:paraId="5C0ADF79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>consider the resume procedure is initiated for SDT;</w:t>
      </w:r>
    </w:p>
    <w:p w14:paraId="282C0385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>start timer T319a when the lower layers first transmit the CCCH message;</w:t>
      </w:r>
    </w:p>
    <w:p w14:paraId="3B8FC1A2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>consider SDT procedure is ongoing;</w:t>
      </w:r>
    </w:p>
    <w:p w14:paraId="15044629" w14:textId="77777777" w:rsidR="0032297C" w:rsidRPr="006D0C02" w:rsidRDefault="0032297C" w:rsidP="0032297C">
      <w:pPr>
        <w:pStyle w:val="B1"/>
      </w:pPr>
      <w:r w:rsidRPr="006D0C02">
        <w:t>1&gt; else:</w:t>
      </w:r>
    </w:p>
    <w:p w14:paraId="6004525B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>start timer T319;</w:t>
      </w:r>
    </w:p>
    <w:p w14:paraId="20D8677E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 xml:space="preserve">instruct the MAC entity to stop the </w:t>
      </w:r>
      <w:r w:rsidRPr="006D0C02">
        <w:rPr>
          <w:i/>
          <w:iCs/>
        </w:rPr>
        <w:t>cg</w:t>
      </w:r>
      <w:r w:rsidRPr="006D0C02">
        <w:t>-</w:t>
      </w:r>
      <w:r w:rsidRPr="006D0C02">
        <w:rPr>
          <w:i/>
          <w:iCs/>
        </w:rPr>
        <w:t>SDT</w:t>
      </w:r>
      <w:r w:rsidRPr="006D0C02">
        <w:t>-</w:t>
      </w:r>
      <w:proofErr w:type="spellStart"/>
      <w:r w:rsidRPr="006D0C02">
        <w:rPr>
          <w:i/>
          <w:iCs/>
        </w:rPr>
        <w:t>TimeAlignmentTimer</w:t>
      </w:r>
      <w:proofErr w:type="spellEnd"/>
      <w:r w:rsidRPr="006D0C02">
        <w:t>, if it is running;</w:t>
      </w:r>
    </w:p>
    <w:p w14:paraId="29071EF9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if </w:t>
      </w:r>
      <w:r w:rsidRPr="006D0C02">
        <w:rPr>
          <w:i/>
          <w:iCs/>
        </w:rPr>
        <w:t>ta-Report</w:t>
      </w:r>
      <w:r w:rsidRPr="006D0C02">
        <w:t xml:space="preserve"> </w:t>
      </w:r>
      <w:r w:rsidRPr="006D0C02">
        <w:rPr>
          <w:rFonts w:eastAsia="SimSun"/>
        </w:rPr>
        <w:t xml:space="preserve">or </w:t>
      </w:r>
      <w:r w:rsidRPr="006D0C02">
        <w:rPr>
          <w:i/>
          <w:iCs/>
        </w:rPr>
        <w:t>ta-</w:t>
      </w:r>
      <w:proofErr w:type="spellStart"/>
      <w:r w:rsidRPr="006D0C02">
        <w:rPr>
          <w:i/>
          <w:iCs/>
        </w:rPr>
        <w:t>Report</w:t>
      </w:r>
      <w:r w:rsidRPr="006D0C02">
        <w:rPr>
          <w:rFonts w:eastAsia="SimSun"/>
          <w:i/>
          <w:iCs/>
        </w:rPr>
        <w:t>ATG</w:t>
      </w:r>
      <w:proofErr w:type="spellEnd"/>
      <w:r w:rsidRPr="006D0C02">
        <w:t xml:space="preserve"> is configured with value </w:t>
      </w:r>
      <w:r w:rsidRPr="006D0C02">
        <w:rPr>
          <w:i/>
          <w:iCs/>
        </w:rPr>
        <w:t>enabled</w:t>
      </w:r>
      <w:r w:rsidRPr="006D0C02">
        <w:t xml:space="preserve"> and the UE supports TA reporting:</w:t>
      </w:r>
    </w:p>
    <w:p w14:paraId="113BF3E7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>indicate TA report initiation to lower layers;</w:t>
      </w:r>
    </w:p>
    <w:p w14:paraId="4408964C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set the variable </w:t>
      </w:r>
      <w:proofErr w:type="spellStart"/>
      <w:r w:rsidRPr="006D0C02">
        <w:rPr>
          <w:i/>
        </w:rPr>
        <w:t>pendingRNA</w:t>
      </w:r>
      <w:proofErr w:type="spellEnd"/>
      <w:r w:rsidRPr="006D0C02">
        <w:rPr>
          <w:i/>
        </w:rPr>
        <w:t>-Update</w:t>
      </w:r>
      <w:r w:rsidRPr="006D0C02">
        <w:t xml:space="preserve"> to </w:t>
      </w:r>
      <w:r w:rsidRPr="006D0C02">
        <w:rPr>
          <w:i/>
        </w:rPr>
        <w:t>false</w:t>
      </w:r>
      <w:r w:rsidRPr="006D0C02">
        <w:t>;</w:t>
      </w:r>
    </w:p>
    <w:p w14:paraId="187AAFFD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  <w:iCs/>
        </w:rPr>
        <w:t>successHO</w:t>
      </w:r>
      <w:proofErr w:type="spellEnd"/>
      <w:r w:rsidRPr="006D0C02">
        <w:rPr>
          <w:i/>
          <w:iCs/>
        </w:rPr>
        <w:t>-Config</w:t>
      </w:r>
      <w:r w:rsidRPr="006D0C02">
        <w:t xml:space="preserve"> from the UE Inactive AS context, if stored;</w:t>
      </w:r>
    </w:p>
    <w:p w14:paraId="35BE303D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  <w:iCs/>
        </w:rPr>
        <w:t>successPSCell</w:t>
      </w:r>
      <w:proofErr w:type="spellEnd"/>
      <w:r w:rsidRPr="006D0C02">
        <w:rPr>
          <w:i/>
          <w:iCs/>
        </w:rPr>
        <w:t>-Config</w:t>
      </w:r>
      <w:r w:rsidRPr="006D0C02">
        <w:t xml:space="preserve"> configured by the </w:t>
      </w:r>
      <w:proofErr w:type="spellStart"/>
      <w:r w:rsidRPr="006D0C02">
        <w:t>PCell</w:t>
      </w:r>
      <w:proofErr w:type="spellEnd"/>
      <w:r w:rsidRPr="006D0C02">
        <w:t xml:space="preserve"> from the UE Inactive AS context, if stored;</w:t>
      </w:r>
    </w:p>
    <w:p w14:paraId="5C4D57E5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  <w:iCs/>
        </w:rPr>
        <w:t>successPSCell</w:t>
      </w:r>
      <w:proofErr w:type="spellEnd"/>
      <w:r w:rsidRPr="006D0C02">
        <w:rPr>
          <w:i/>
          <w:iCs/>
        </w:rPr>
        <w:t>-Config</w:t>
      </w:r>
      <w:r w:rsidRPr="006D0C02">
        <w:t xml:space="preserve"> configured by the </w:t>
      </w:r>
      <w:proofErr w:type="spellStart"/>
      <w:r w:rsidRPr="006D0C02">
        <w:t>PSCell</w:t>
      </w:r>
      <w:proofErr w:type="spellEnd"/>
      <w:r w:rsidRPr="006D0C02">
        <w:t xml:space="preserve"> from the UE Inactive AS context, if stored;</w:t>
      </w:r>
    </w:p>
    <w:p w14:paraId="14FC9FA5" w14:textId="1E31CDD3" w:rsidR="00DB36D4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initiate transmission of the </w:t>
      </w:r>
      <w:proofErr w:type="spellStart"/>
      <w:r w:rsidRPr="006D0C02">
        <w:rPr>
          <w:i/>
        </w:rPr>
        <w:t>RRCResumeRequest</w:t>
      </w:r>
      <w:proofErr w:type="spellEnd"/>
      <w:r w:rsidRPr="006D0C02">
        <w:t xml:space="preserve"> message or </w:t>
      </w:r>
      <w:r w:rsidRPr="006D0C02">
        <w:rPr>
          <w:i/>
        </w:rPr>
        <w:t xml:space="preserve">RRCResumeRequest1 </w:t>
      </w:r>
      <w:r w:rsidRPr="006D0C02">
        <w:t>in accordance with 5.3.13.3.</w:t>
      </w:r>
    </w:p>
    <w:p w14:paraId="7F642A1E" w14:textId="2BC0F8E9" w:rsidR="00EF323F" w:rsidRDefault="00EF323F" w:rsidP="00EF323F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F926BA7" w14:textId="1E6B90C0" w:rsidR="003B7728" w:rsidRDefault="003B7728" w:rsidP="00D61D87"/>
    <w:sectPr w:rsidR="003B7728" w:rsidSect="001F6D6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B790DE" w14:textId="77777777" w:rsidR="00EA6E8E" w:rsidRDefault="00EA6E8E">
      <w:r>
        <w:separator/>
      </w:r>
    </w:p>
  </w:endnote>
  <w:endnote w:type="continuationSeparator" w:id="0">
    <w:p w14:paraId="51685BB6" w14:textId="77777777" w:rsidR="00EA6E8E" w:rsidRDefault="00EA6E8E">
      <w:r>
        <w:continuationSeparator/>
      </w:r>
    </w:p>
  </w:endnote>
  <w:endnote w:type="continuationNotice" w:id="1">
    <w:p w14:paraId="47B9C778" w14:textId="77777777" w:rsidR="00EA6E8E" w:rsidRDefault="00EA6E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8B090D" w14:textId="77777777" w:rsidR="00A672D1" w:rsidRDefault="00A672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F7216" w14:textId="77777777" w:rsidR="00A672D1" w:rsidRDefault="00A672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C1BFF" w14:textId="77777777" w:rsidR="00A672D1" w:rsidRDefault="00A672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F4B315" w14:textId="77777777" w:rsidR="00EA6E8E" w:rsidRDefault="00EA6E8E">
      <w:r>
        <w:separator/>
      </w:r>
    </w:p>
  </w:footnote>
  <w:footnote w:type="continuationSeparator" w:id="0">
    <w:p w14:paraId="17FCB5B9" w14:textId="77777777" w:rsidR="00EA6E8E" w:rsidRDefault="00EA6E8E">
      <w:r>
        <w:continuationSeparator/>
      </w:r>
    </w:p>
  </w:footnote>
  <w:footnote w:type="continuationNotice" w:id="1">
    <w:p w14:paraId="6E0E4008" w14:textId="77777777" w:rsidR="00EA6E8E" w:rsidRDefault="00EA6E8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47517" w:rsidRDefault="00A475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DC72D" w14:textId="77777777" w:rsidR="00A672D1" w:rsidRDefault="00A672D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77D30" w14:textId="77777777" w:rsidR="00A672D1" w:rsidRDefault="00A672D1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47517" w:rsidRDefault="00A47517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47517" w:rsidRDefault="00A47517">
    <w:pPr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47517" w:rsidRDefault="00A4751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933D5"/>
    <w:multiLevelType w:val="hybridMultilevel"/>
    <w:tmpl w:val="CF20BB6C"/>
    <w:lvl w:ilvl="0" w:tplc="984AF732">
      <w:start w:val="16"/>
      <w:numFmt w:val="bullet"/>
      <w:lvlText w:val=""/>
      <w:lvlJc w:val="left"/>
      <w:pPr>
        <w:ind w:left="4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878346B"/>
    <w:multiLevelType w:val="hybridMultilevel"/>
    <w:tmpl w:val="2640C090"/>
    <w:lvl w:ilvl="0" w:tplc="47586E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BB3AB8"/>
    <w:multiLevelType w:val="hybridMultilevel"/>
    <w:tmpl w:val="C4B4E1C2"/>
    <w:lvl w:ilvl="0" w:tplc="66D456E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5CC6B2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D944B7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A4C4DB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180A6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0AABA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7DA9E4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97661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24E1EC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36966716"/>
    <w:multiLevelType w:val="hybridMultilevel"/>
    <w:tmpl w:val="0FF20DE0"/>
    <w:lvl w:ilvl="0" w:tplc="BF64E474">
      <w:start w:val="1"/>
      <w:numFmt w:val="bullet"/>
      <w:lvlText w:val="•"/>
      <w:lvlJc w:val="left"/>
      <w:pPr>
        <w:ind w:left="9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6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A46647"/>
    <w:multiLevelType w:val="hybridMultilevel"/>
    <w:tmpl w:val="AEFCAFBA"/>
    <w:lvl w:ilvl="0" w:tplc="1458D2F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545248"/>
    <w:multiLevelType w:val="hybridMultilevel"/>
    <w:tmpl w:val="6E066BE8"/>
    <w:lvl w:ilvl="0" w:tplc="17F805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D3F7357"/>
    <w:multiLevelType w:val="hybridMultilevel"/>
    <w:tmpl w:val="25B60470"/>
    <w:lvl w:ilvl="0" w:tplc="BF64E474">
      <w:start w:val="1"/>
      <w:numFmt w:val="bullet"/>
      <w:lvlText w:val="•"/>
      <w:lvlJc w:val="left"/>
      <w:pPr>
        <w:ind w:left="123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7" w:hanging="42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EDC3B62"/>
    <w:multiLevelType w:val="hybridMultilevel"/>
    <w:tmpl w:val="368A99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F93FD0"/>
    <w:multiLevelType w:val="hybridMultilevel"/>
    <w:tmpl w:val="B698531E"/>
    <w:lvl w:ilvl="0" w:tplc="1D7C9C02">
      <w:start w:val="1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13"/>
  </w:num>
  <w:num w:numId="5">
    <w:abstractNumId w:val="3"/>
  </w:num>
  <w:num w:numId="6">
    <w:abstractNumId w:val="16"/>
  </w:num>
  <w:num w:numId="7">
    <w:abstractNumId w:val="18"/>
  </w:num>
  <w:num w:numId="8">
    <w:abstractNumId w:val="1"/>
  </w:num>
  <w:num w:numId="9">
    <w:abstractNumId w:val="15"/>
  </w:num>
  <w:num w:numId="10">
    <w:abstractNumId w:val="11"/>
  </w:num>
  <w:num w:numId="11">
    <w:abstractNumId w:val="12"/>
  </w:num>
  <w:num w:numId="12">
    <w:abstractNumId w:val="5"/>
  </w:num>
  <w:num w:numId="13">
    <w:abstractNumId w:val="3"/>
  </w:num>
  <w:num w:numId="14">
    <w:abstractNumId w:val="16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0"/>
  </w:num>
  <w:num w:numId="19">
    <w:abstractNumId w:val="8"/>
  </w:num>
  <w:num w:numId="20">
    <w:abstractNumId w:val="6"/>
  </w:num>
  <w:num w:numId="21">
    <w:abstractNumId w:val="1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14"/>
  </w:num>
  <w:num w:numId="24">
    <w:abstractNumId w:val="2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emers, Stephanie">
    <w15:presenceInfo w15:providerId="AD" w15:userId="S-1-5-21-2516362485-2315034880-3496289929-23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0D"/>
    <w:rsid w:val="00004D16"/>
    <w:rsid w:val="000129C2"/>
    <w:rsid w:val="00012A09"/>
    <w:rsid w:val="00013872"/>
    <w:rsid w:val="000141DF"/>
    <w:rsid w:val="0002133B"/>
    <w:rsid w:val="00021651"/>
    <w:rsid w:val="00022E4A"/>
    <w:rsid w:val="00024040"/>
    <w:rsid w:val="00024418"/>
    <w:rsid w:val="000260B7"/>
    <w:rsid w:val="000266DA"/>
    <w:rsid w:val="0002785D"/>
    <w:rsid w:val="00027D18"/>
    <w:rsid w:val="00031286"/>
    <w:rsid w:val="00031B3C"/>
    <w:rsid w:val="00042A3F"/>
    <w:rsid w:val="00042E3E"/>
    <w:rsid w:val="000454AB"/>
    <w:rsid w:val="00047113"/>
    <w:rsid w:val="00051899"/>
    <w:rsid w:val="00051C38"/>
    <w:rsid w:val="0005313A"/>
    <w:rsid w:val="000542F6"/>
    <w:rsid w:val="00056DF8"/>
    <w:rsid w:val="00057418"/>
    <w:rsid w:val="00061B53"/>
    <w:rsid w:val="00065643"/>
    <w:rsid w:val="00066CB1"/>
    <w:rsid w:val="00067AAF"/>
    <w:rsid w:val="00073E9D"/>
    <w:rsid w:val="000744F8"/>
    <w:rsid w:val="000750CA"/>
    <w:rsid w:val="00075894"/>
    <w:rsid w:val="00081C58"/>
    <w:rsid w:val="00086E63"/>
    <w:rsid w:val="00090386"/>
    <w:rsid w:val="00090997"/>
    <w:rsid w:val="000924DD"/>
    <w:rsid w:val="000A23B7"/>
    <w:rsid w:val="000A3F51"/>
    <w:rsid w:val="000A62DA"/>
    <w:rsid w:val="000A6394"/>
    <w:rsid w:val="000A6AD5"/>
    <w:rsid w:val="000B2D8D"/>
    <w:rsid w:val="000B53C3"/>
    <w:rsid w:val="000B6345"/>
    <w:rsid w:val="000B6D07"/>
    <w:rsid w:val="000B7FED"/>
    <w:rsid w:val="000C038A"/>
    <w:rsid w:val="000C1D3F"/>
    <w:rsid w:val="000C2265"/>
    <w:rsid w:val="000C32DC"/>
    <w:rsid w:val="000C514F"/>
    <w:rsid w:val="000C55C3"/>
    <w:rsid w:val="000C6598"/>
    <w:rsid w:val="000D06ED"/>
    <w:rsid w:val="000D1BC9"/>
    <w:rsid w:val="000D1FF9"/>
    <w:rsid w:val="000D2630"/>
    <w:rsid w:val="000D38AF"/>
    <w:rsid w:val="000D3B50"/>
    <w:rsid w:val="000D4426"/>
    <w:rsid w:val="000D44B3"/>
    <w:rsid w:val="000D5DCF"/>
    <w:rsid w:val="000D735E"/>
    <w:rsid w:val="000E0556"/>
    <w:rsid w:val="000E15D0"/>
    <w:rsid w:val="000E2498"/>
    <w:rsid w:val="000E32C1"/>
    <w:rsid w:val="000E45C9"/>
    <w:rsid w:val="000F2B97"/>
    <w:rsid w:val="000F4E6B"/>
    <w:rsid w:val="00102A60"/>
    <w:rsid w:val="00102A85"/>
    <w:rsid w:val="00104E96"/>
    <w:rsid w:val="001058B9"/>
    <w:rsid w:val="00105948"/>
    <w:rsid w:val="0011451F"/>
    <w:rsid w:val="001149C1"/>
    <w:rsid w:val="00116B7D"/>
    <w:rsid w:val="00121FB8"/>
    <w:rsid w:val="00125006"/>
    <w:rsid w:val="00126C6E"/>
    <w:rsid w:val="00133843"/>
    <w:rsid w:val="0013588B"/>
    <w:rsid w:val="00136E10"/>
    <w:rsid w:val="0014047D"/>
    <w:rsid w:val="001456D0"/>
    <w:rsid w:val="00145D43"/>
    <w:rsid w:val="0014792F"/>
    <w:rsid w:val="001479D2"/>
    <w:rsid w:val="001543C2"/>
    <w:rsid w:val="00155398"/>
    <w:rsid w:val="00156160"/>
    <w:rsid w:val="001602DB"/>
    <w:rsid w:val="00160D9F"/>
    <w:rsid w:val="00164BC2"/>
    <w:rsid w:val="00167720"/>
    <w:rsid w:val="00170C67"/>
    <w:rsid w:val="00171776"/>
    <w:rsid w:val="0017342F"/>
    <w:rsid w:val="001748BD"/>
    <w:rsid w:val="001772C8"/>
    <w:rsid w:val="00180143"/>
    <w:rsid w:val="001830F0"/>
    <w:rsid w:val="00184682"/>
    <w:rsid w:val="001851EF"/>
    <w:rsid w:val="00186A47"/>
    <w:rsid w:val="00187A73"/>
    <w:rsid w:val="00190A80"/>
    <w:rsid w:val="00192C46"/>
    <w:rsid w:val="0019487F"/>
    <w:rsid w:val="001A08B3"/>
    <w:rsid w:val="001A16C1"/>
    <w:rsid w:val="001A1E56"/>
    <w:rsid w:val="001A48EC"/>
    <w:rsid w:val="001A5945"/>
    <w:rsid w:val="001A75CE"/>
    <w:rsid w:val="001A7B60"/>
    <w:rsid w:val="001B4A44"/>
    <w:rsid w:val="001B52F0"/>
    <w:rsid w:val="001B650A"/>
    <w:rsid w:val="001B7A65"/>
    <w:rsid w:val="001C1313"/>
    <w:rsid w:val="001C2F97"/>
    <w:rsid w:val="001C40EA"/>
    <w:rsid w:val="001D327F"/>
    <w:rsid w:val="001D39A2"/>
    <w:rsid w:val="001D39E4"/>
    <w:rsid w:val="001D4F85"/>
    <w:rsid w:val="001D57D3"/>
    <w:rsid w:val="001D7449"/>
    <w:rsid w:val="001E005B"/>
    <w:rsid w:val="001E3435"/>
    <w:rsid w:val="001E41F3"/>
    <w:rsid w:val="001E6254"/>
    <w:rsid w:val="001E62FA"/>
    <w:rsid w:val="001F0448"/>
    <w:rsid w:val="001F0A66"/>
    <w:rsid w:val="001F20A9"/>
    <w:rsid w:val="001F2A61"/>
    <w:rsid w:val="001F305F"/>
    <w:rsid w:val="001F4230"/>
    <w:rsid w:val="001F5B38"/>
    <w:rsid w:val="001F6552"/>
    <w:rsid w:val="001F6D6C"/>
    <w:rsid w:val="001F7272"/>
    <w:rsid w:val="001F743F"/>
    <w:rsid w:val="002000B5"/>
    <w:rsid w:val="0020084B"/>
    <w:rsid w:val="00201868"/>
    <w:rsid w:val="00203A87"/>
    <w:rsid w:val="00205233"/>
    <w:rsid w:val="00206B02"/>
    <w:rsid w:val="00206F79"/>
    <w:rsid w:val="00211E0C"/>
    <w:rsid w:val="002146A4"/>
    <w:rsid w:val="00215FFC"/>
    <w:rsid w:val="00220CBA"/>
    <w:rsid w:val="00224670"/>
    <w:rsid w:val="00225AC0"/>
    <w:rsid w:val="002317EE"/>
    <w:rsid w:val="0023183B"/>
    <w:rsid w:val="00233A93"/>
    <w:rsid w:val="00234283"/>
    <w:rsid w:val="002347FC"/>
    <w:rsid w:val="002406F0"/>
    <w:rsid w:val="002421DB"/>
    <w:rsid w:val="00242973"/>
    <w:rsid w:val="00242EC6"/>
    <w:rsid w:val="0024383B"/>
    <w:rsid w:val="002446DE"/>
    <w:rsid w:val="0024479A"/>
    <w:rsid w:val="00251F41"/>
    <w:rsid w:val="00254A06"/>
    <w:rsid w:val="00254B95"/>
    <w:rsid w:val="00257E2E"/>
    <w:rsid w:val="0026004D"/>
    <w:rsid w:val="00263663"/>
    <w:rsid w:val="0026381A"/>
    <w:rsid w:val="002640DD"/>
    <w:rsid w:val="00265FA1"/>
    <w:rsid w:val="002708DA"/>
    <w:rsid w:val="00273861"/>
    <w:rsid w:val="00275D12"/>
    <w:rsid w:val="002773A5"/>
    <w:rsid w:val="00277BA5"/>
    <w:rsid w:val="002813C0"/>
    <w:rsid w:val="00281874"/>
    <w:rsid w:val="0028205F"/>
    <w:rsid w:val="00284F53"/>
    <w:rsid w:val="00284FEB"/>
    <w:rsid w:val="00285CB8"/>
    <w:rsid w:val="002860C4"/>
    <w:rsid w:val="00290F5D"/>
    <w:rsid w:val="0029290D"/>
    <w:rsid w:val="00295890"/>
    <w:rsid w:val="0029714F"/>
    <w:rsid w:val="002A0986"/>
    <w:rsid w:val="002A29B6"/>
    <w:rsid w:val="002A3D86"/>
    <w:rsid w:val="002A4C82"/>
    <w:rsid w:val="002A5559"/>
    <w:rsid w:val="002A7862"/>
    <w:rsid w:val="002B5741"/>
    <w:rsid w:val="002B6B7E"/>
    <w:rsid w:val="002B6E56"/>
    <w:rsid w:val="002C7B49"/>
    <w:rsid w:val="002D5A1B"/>
    <w:rsid w:val="002E472E"/>
    <w:rsid w:val="002E6404"/>
    <w:rsid w:val="002F02D2"/>
    <w:rsid w:val="002F2285"/>
    <w:rsid w:val="0030073E"/>
    <w:rsid w:val="00301064"/>
    <w:rsid w:val="003012D8"/>
    <w:rsid w:val="00304ECD"/>
    <w:rsid w:val="00305409"/>
    <w:rsid w:val="00306147"/>
    <w:rsid w:val="00306CDA"/>
    <w:rsid w:val="00307076"/>
    <w:rsid w:val="00311E8A"/>
    <w:rsid w:val="00312D0E"/>
    <w:rsid w:val="00315FD1"/>
    <w:rsid w:val="00316D52"/>
    <w:rsid w:val="0032297C"/>
    <w:rsid w:val="003233EA"/>
    <w:rsid w:val="003253D0"/>
    <w:rsid w:val="003262DA"/>
    <w:rsid w:val="00326DAB"/>
    <w:rsid w:val="00336FA8"/>
    <w:rsid w:val="00337E58"/>
    <w:rsid w:val="0034032F"/>
    <w:rsid w:val="0034276D"/>
    <w:rsid w:val="00342998"/>
    <w:rsid w:val="003438BB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0A0A"/>
    <w:rsid w:val="0036231A"/>
    <w:rsid w:val="00363527"/>
    <w:rsid w:val="00365A52"/>
    <w:rsid w:val="0036625C"/>
    <w:rsid w:val="00366E7E"/>
    <w:rsid w:val="00367756"/>
    <w:rsid w:val="0037000B"/>
    <w:rsid w:val="00372027"/>
    <w:rsid w:val="00374DD4"/>
    <w:rsid w:val="00377398"/>
    <w:rsid w:val="00377AF5"/>
    <w:rsid w:val="003805DD"/>
    <w:rsid w:val="003824CD"/>
    <w:rsid w:val="00383E94"/>
    <w:rsid w:val="00391BAA"/>
    <w:rsid w:val="00392604"/>
    <w:rsid w:val="00393A51"/>
    <w:rsid w:val="003952B7"/>
    <w:rsid w:val="003955F8"/>
    <w:rsid w:val="003956EB"/>
    <w:rsid w:val="003975B8"/>
    <w:rsid w:val="00397FC4"/>
    <w:rsid w:val="003A101A"/>
    <w:rsid w:val="003A2D14"/>
    <w:rsid w:val="003A35E1"/>
    <w:rsid w:val="003A533D"/>
    <w:rsid w:val="003A6325"/>
    <w:rsid w:val="003A7D14"/>
    <w:rsid w:val="003B07EC"/>
    <w:rsid w:val="003B4CD0"/>
    <w:rsid w:val="003B52F3"/>
    <w:rsid w:val="003B60F1"/>
    <w:rsid w:val="003B727C"/>
    <w:rsid w:val="003B7728"/>
    <w:rsid w:val="003C081A"/>
    <w:rsid w:val="003C1C81"/>
    <w:rsid w:val="003C6B9E"/>
    <w:rsid w:val="003D088A"/>
    <w:rsid w:val="003D1725"/>
    <w:rsid w:val="003D1BC6"/>
    <w:rsid w:val="003D2495"/>
    <w:rsid w:val="003D3191"/>
    <w:rsid w:val="003D63C4"/>
    <w:rsid w:val="003D6685"/>
    <w:rsid w:val="003E18D7"/>
    <w:rsid w:val="003E1A36"/>
    <w:rsid w:val="003E57AA"/>
    <w:rsid w:val="003E5A49"/>
    <w:rsid w:val="003E75B8"/>
    <w:rsid w:val="003F3075"/>
    <w:rsid w:val="003F3337"/>
    <w:rsid w:val="003F3A61"/>
    <w:rsid w:val="003F40F8"/>
    <w:rsid w:val="003F61CD"/>
    <w:rsid w:val="003F7B6D"/>
    <w:rsid w:val="00401FC4"/>
    <w:rsid w:val="00404270"/>
    <w:rsid w:val="00406B95"/>
    <w:rsid w:val="00410371"/>
    <w:rsid w:val="00410533"/>
    <w:rsid w:val="004140AD"/>
    <w:rsid w:val="00414FE3"/>
    <w:rsid w:val="0041595D"/>
    <w:rsid w:val="00417275"/>
    <w:rsid w:val="004242F1"/>
    <w:rsid w:val="004255F1"/>
    <w:rsid w:val="004273AD"/>
    <w:rsid w:val="004300C0"/>
    <w:rsid w:val="00430502"/>
    <w:rsid w:val="00434E40"/>
    <w:rsid w:val="004360DE"/>
    <w:rsid w:val="00437CA5"/>
    <w:rsid w:val="00437ECA"/>
    <w:rsid w:val="00440884"/>
    <w:rsid w:val="00441496"/>
    <w:rsid w:val="00441B01"/>
    <w:rsid w:val="00444900"/>
    <w:rsid w:val="00444B82"/>
    <w:rsid w:val="00444FFE"/>
    <w:rsid w:val="004517DB"/>
    <w:rsid w:val="00453402"/>
    <w:rsid w:val="00453807"/>
    <w:rsid w:val="00456D1D"/>
    <w:rsid w:val="00457264"/>
    <w:rsid w:val="00460C6A"/>
    <w:rsid w:val="004632E3"/>
    <w:rsid w:val="00464268"/>
    <w:rsid w:val="00464A02"/>
    <w:rsid w:val="00464B78"/>
    <w:rsid w:val="0046566E"/>
    <w:rsid w:val="00465E4F"/>
    <w:rsid w:val="00466ED1"/>
    <w:rsid w:val="00467EC4"/>
    <w:rsid w:val="00471140"/>
    <w:rsid w:val="0047147D"/>
    <w:rsid w:val="00471D05"/>
    <w:rsid w:val="004728E8"/>
    <w:rsid w:val="00472915"/>
    <w:rsid w:val="0047334E"/>
    <w:rsid w:val="00473A1C"/>
    <w:rsid w:val="00474500"/>
    <w:rsid w:val="004773C9"/>
    <w:rsid w:val="00482625"/>
    <w:rsid w:val="004833D5"/>
    <w:rsid w:val="00483531"/>
    <w:rsid w:val="004853D6"/>
    <w:rsid w:val="00485B09"/>
    <w:rsid w:val="00486604"/>
    <w:rsid w:val="004930D7"/>
    <w:rsid w:val="00493454"/>
    <w:rsid w:val="00493E43"/>
    <w:rsid w:val="004952DC"/>
    <w:rsid w:val="004A0917"/>
    <w:rsid w:val="004A0EC4"/>
    <w:rsid w:val="004A0FD1"/>
    <w:rsid w:val="004A207D"/>
    <w:rsid w:val="004A6B88"/>
    <w:rsid w:val="004B0BA6"/>
    <w:rsid w:val="004B0FFD"/>
    <w:rsid w:val="004B1AD2"/>
    <w:rsid w:val="004B4355"/>
    <w:rsid w:val="004B4751"/>
    <w:rsid w:val="004B75B7"/>
    <w:rsid w:val="004B7C48"/>
    <w:rsid w:val="004C43C3"/>
    <w:rsid w:val="004C63AF"/>
    <w:rsid w:val="004D0A39"/>
    <w:rsid w:val="004D3643"/>
    <w:rsid w:val="004D5AA2"/>
    <w:rsid w:val="004D6F5B"/>
    <w:rsid w:val="004E4B63"/>
    <w:rsid w:val="004E6D0B"/>
    <w:rsid w:val="004E6E16"/>
    <w:rsid w:val="004F02CB"/>
    <w:rsid w:val="005006C6"/>
    <w:rsid w:val="0050092B"/>
    <w:rsid w:val="00501688"/>
    <w:rsid w:val="00503F33"/>
    <w:rsid w:val="00505849"/>
    <w:rsid w:val="0050673F"/>
    <w:rsid w:val="00511281"/>
    <w:rsid w:val="005127DC"/>
    <w:rsid w:val="00512A6A"/>
    <w:rsid w:val="00513A3B"/>
    <w:rsid w:val="0051580D"/>
    <w:rsid w:val="0051783A"/>
    <w:rsid w:val="00520A03"/>
    <w:rsid w:val="00520A0E"/>
    <w:rsid w:val="00523325"/>
    <w:rsid w:val="005235C5"/>
    <w:rsid w:val="00531044"/>
    <w:rsid w:val="00531904"/>
    <w:rsid w:val="00532EF4"/>
    <w:rsid w:val="005333B5"/>
    <w:rsid w:val="005339F4"/>
    <w:rsid w:val="005350EB"/>
    <w:rsid w:val="00535DB8"/>
    <w:rsid w:val="00537847"/>
    <w:rsid w:val="005378BE"/>
    <w:rsid w:val="0054009B"/>
    <w:rsid w:val="005405AD"/>
    <w:rsid w:val="00541429"/>
    <w:rsid w:val="0054198D"/>
    <w:rsid w:val="00543ACA"/>
    <w:rsid w:val="00547111"/>
    <w:rsid w:val="00551144"/>
    <w:rsid w:val="00551501"/>
    <w:rsid w:val="00552BBF"/>
    <w:rsid w:val="005543C5"/>
    <w:rsid w:val="00554D4E"/>
    <w:rsid w:val="0055546F"/>
    <w:rsid w:val="00555D35"/>
    <w:rsid w:val="00557CA8"/>
    <w:rsid w:val="005642F2"/>
    <w:rsid w:val="00564523"/>
    <w:rsid w:val="005744FC"/>
    <w:rsid w:val="00580562"/>
    <w:rsid w:val="0058794D"/>
    <w:rsid w:val="00592B00"/>
    <w:rsid w:val="00592D74"/>
    <w:rsid w:val="00594232"/>
    <w:rsid w:val="00594632"/>
    <w:rsid w:val="00596428"/>
    <w:rsid w:val="00597181"/>
    <w:rsid w:val="00597E4B"/>
    <w:rsid w:val="005A1CC4"/>
    <w:rsid w:val="005A1D74"/>
    <w:rsid w:val="005A2804"/>
    <w:rsid w:val="005A6A51"/>
    <w:rsid w:val="005B3097"/>
    <w:rsid w:val="005B7BDD"/>
    <w:rsid w:val="005C0EAE"/>
    <w:rsid w:val="005C459C"/>
    <w:rsid w:val="005C6A4A"/>
    <w:rsid w:val="005C6C34"/>
    <w:rsid w:val="005D158B"/>
    <w:rsid w:val="005D3849"/>
    <w:rsid w:val="005D4D77"/>
    <w:rsid w:val="005D61AD"/>
    <w:rsid w:val="005D63C5"/>
    <w:rsid w:val="005D77AD"/>
    <w:rsid w:val="005E2C44"/>
    <w:rsid w:val="005E3012"/>
    <w:rsid w:val="005E67D6"/>
    <w:rsid w:val="005E6F92"/>
    <w:rsid w:val="005F099B"/>
    <w:rsid w:val="005F1B2D"/>
    <w:rsid w:val="005F3AEA"/>
    <w:rsid w:val="005F404F"/>
    <w:rsid w:val="005F5038"/>
    <w:rsid w:val="005F67D2"/>
    <w:rsid w:val="00603E76"/>
    <w:rsid w:val="006042A3"/>
    <w:rsid w:val="0061262D"/>
    <w:rsid w:val="0061330F"/>
    <w:rsid w:val="00613C90"/>
    <w:rsid w:val="00620109"/>
    <w:rsid w:val="00620E70"/>
    <w:rsid w:val="00620EBE"/>
    <w:rsid w:val="00621086"/>
    <w:rsid w:val="00621188"/>
    <w:rsid w:val="0062124C"/>
    <w:rsid w:val="00621923"/>
    <w:rsid w:val="00623E15"/>
    <w:rsid w:val="006257ED"/>
    <w:rsid w:val="00627475"/>
    <w:rsid w:val="0063110A"/>
    <w:rsid w:val="00637EC0"/>
    <w:rsid w:val="006403CD"/>
    <w:rsid w:val="006424F3"/>
    <w:rsid w:val="006428D4"/>
    <w:rsid w:val="00643701"/>
    <w:rsid w:val="00645B33"/>
    <w:rsid w:val="00650655"/>
    <w:rsid w:val="00650E87"/>
    <w:rsid w:val="00660A5F"/>
    <w:rsid w:val="0066227F"/>
    <w:rsid w:val="00663777"/>
    <w:rsid w:val="00663B77"/>
    <w:rsid w:val="00665C47"/>
    <w:rsid w:val="00670BA0"/>
    <w:rsid w:val="006715C0"/>
    <w:rsid w:val="00673586"/>
    <w:rsid w:val="006779F6"/>
    <w:rsid w:val="00682D23"/>
    <w:rsid w:val="00682F5D"/>
    <w:rsid w:val="00690D2F"/>
    <w:rsid w:val="00691157"/>
    <w:rsid w:val="00691E7C"/>
    <w:rsid w:val="00691E8A"/>
    <w:rsid w:val="006925C6"/>
    <w:rsid w:val="00692B5C"/>
    <w:rsid w:val="006933DC"/>
    <w:rsid w:val="00695808"/>
    <w:rsid w:val="0069739F"/>
    <w:rsid w:val="006A0048"/>
    <w:rsid w:val="006A0592"/>
    <w:rsid w:val="006A22A7"/>
    <w:rsid w:val="006A55F4"/>
    <w:rsid w:val="006A6FB3"/>
    <w:rsid w:val="006B13EC"/>
    <w:rsid w:val="006B46FB"/>
    <w:rsid w:val="006B5FAA"/>
    <w:rsid w:val="006C01D2"/>
    <w:rsid w:val="006C12E8"/>
    <w:rsid w:val="006C683F"/>
    <w:rsid w:val="006D250C"/>
    <w:rsid w:val="006D291B"/>
    <w:rsid w:val="006D2C0B"/>
    <w:rsid w:val="006E1ECD"/>
    <w:rsid w:val="006E2148"/>
    <w:rsid w:val="006E21FB"/>
    <w:rsid w:val="006E3E6B"/>
    <w:rsid w:val="006E52EC"/>
    <w:rsid w:val="006E7095"/>
    <w:rsid w:val="006E7D86"/>
    <w:rsid w:val="006F23FC"/>
    <w:rsid w:val="007000F2"/>
    <w:rsid w:val="007035A0"/>
    <w:rsid w:val="007042B0"/>
    <w:rsid w:val="0070464D"/>
    <w:rsid w:val="00706000"/>
    <w:rsid w:val="00706B31"/>
    <w:rsid w:val="00711859"/>
    <w:rsid w:val="007127C0"/>
    <w:rsid w:val="007164A6"/>
    <w:rsid w:val="007175E4"/>
    <w:rsid w:val="00717F6E"/>
    <w:rsid w:val="007208D8"/>
    <w:rsid w:val="00720D79"/>
    <w:rsid w:val="00722F5F"/>
    <w:rsid w:val="00726BB6"/>
    <w:rsid w:val="007325F0"/>
    <w:rsid w:val="00740908"/>
    <w:rsid w:val="007415CC"/>
    <w:rsid w:val="00744687"/>
    <w:rsid w:val="007450E7"/>
    <w:rsid w:val="00747B95"/>
    <w:rsid w:val="007513F3"/>
    <w:rsid w:val="0075166C"/>
    <w:rsid w:val="00753587"/>
    <w:rsid w:val="007553B3"/>
    <w:rsid w:val="007570B0"/>
    <w:rsid w:val="00760A50"/>
    <w:rsid w:val="007626DC"/>
    <w:rsid w:val="007628EA"/>
    <w:rsid w:val="00766D46"/>
    <w:rsid w:val="00767292"/>
    <w:rsid w:val="00772713"/>
    <w:rsid w:val="0077278B"/>
    <w:rsid w:val="00774577"/>
    <w:rsid w:val="0077541F"/>
    <w:rsid w:val="00776FC6"/>
    <w:rsid w:val="007804F6"/>
    <w:rsid w:val="007833B9"/>
    <w:rsid w:val="00784865"/>
    <w:rsid w:val="0078530F"/>
    <w:rsid w:val="00791F4B"/>
    <w:rsid w:val="00792342"/>
    <w:rsid w:val="00794BA8"/>
    <w:rsid w:val="00796D9A"/>
    <w:rsid w:val="007977A8"/>
    <w:rsid w:val="007A5DF8"/>
    <w:rsid w:val="007A6021"/>
    <w:rsid w:val="007A7F2E"/>
    <w:rsid w:val="007B0240"/>
    <w:rsid w:val="007B2BF1"/>
    <w:rsid w:val="007B512A"/>
    <w:rsid w:val="007B6BB4"/>
    <w:rsid w:val="007C2097"/>
    <w:rsid w:val="007C5512"/>
    <w:rsid w:val="007C672B"/>
    <w:rsid w:val="007C78A2"/>
    <w:rsid w:val="007D25E0"/>
    <w:rsid w:val="007D2AED"/>
    <w:rsid w:val="007D2FC2"/>
    <w:rsid w:val="007D3F07"/>
    <w:rsid w:val="007D6A07"/>
    <w:rsid w:val="007E0FB5"/>
    <w:rsid w:val="007E1325"/>
    <w:rsid w:val="007E263E"/>
    <w:rsid w:val="007E5E8D"/>
    <w:rsid w:val="007F1522"/>
    <w:rsid w:val="007F2938"/>
    <w:rsid w:val="007F3D0E"/>
    <w:rsid w:val="007F409B"/>
    <w:rsid w:val="007F7259"/>
    <w:rsid w:val="007F75E5"/>
    <w:rsid w:val="007F76DA"/>
    <w:rsid w:val="008040A8"/>
    <w:rsid w:val="00805FAC"/>
    <w:rsid w:val="0081513D"/>
    <w:rsid w:val="0082118B"/>
    <w:rsid w:val="00821DF5"/>
    <w:rsid w:val="00822472"/>
    <w:rsid w:val="00823AB4"/>
    <w:rsid w:val="0082400C"/>
    <w:rsid w:val="008278A3"/>
    <w:rsid w:val="008279FA"/>
    <w:rsid w:val="00827B2A"/>
    <w:rsid w:val="00830826"/>
    <w:rsid w:val="008319C7"/>
    <w:rsid w:val="008327F6"/>
    <w:rsid w:val="00832A0A"/>
    <w:rsid w:val="00833B9D"/>
    <w:rsid w:val="00834D36"/>
    <w:rsid w:val="00836E04"/>
    <w:rsid w:val="00837DBD"/>
    <w:rsid w:val="00837F57"/>
    <w:rsid w:val="00842021"/>
    <w:rsid w:val="008424CE"/>
    <w:rsid w:val="00842601"/>
    <w:rsid w:val="00843B90"/>
    <w:rsid w:val="00850D65"/>
    <w:rsid w:val="008527AA"/>
    <w:rsid w:val="008528AB"/>
    <w:rsid w:val="00860312"/>
    <w:rsid w:val="00860976"/>
    <w:rsid w:val="008626E7"/>
    <w:rsid w:val="00867674"/>
    <w:rsid w:val="00870D74"/>
    <w:rsid w:val="00870EE7"/>
    <w:rsid w:val="008722ED"/>
    <w:rsid w:val="00872E26"/>
    <w:rsid w:val="00875B1B"/>
    <w:rsid w:val="0087669F"/>
    <w:rsid w:val="00880B29"/>
    <w:rsid w:val="008863B9"/>
    <w:rsid w:val="00890FE7"/>
    <w:rsid w:val="008915FA"/>
    <w:rsid w:val="00891E05"/>
    <w:rsid w:val="00893B20"/>
    <w:rsid w:val="008944B4"/>
    <w:rsid w:val="008953DF"/>
    <w:rsid w:val="008A1DA8"/>
    <w:rsid w:val="008A45A6"/>
    <w:rsid w:val="008A5378"/>
    <w:rsid w:val="008B0D25"/>
    <w:rsid w:val="008B3971"/>
    <w:rsid w:val="008B42F7"/>
    <w:rsid w:val="008B73D4"/>
    <w:rsid w:val="008C049A"/>
    <w:rsid w:val="008C1370"/>
    <w:rsid w:val="008C183A"/>
    <w:rsid w:val="008C2DBB"/>
    <w:rsid w:val="008C42FF"/>
    <w:rsid w:val="008C4385"/>
    <w:rsid w:val="008C452A"/>
    <w:rsid w:val="008C7082"/>
    <w:rsid w:val="008D22A8"/>
    <w:rsid w:val="008D24C7"/>
    <w:rsid w:val="008D4C0B"/>
    <w:rsid w:val="008E310C"/>
    <w:rsid w:val="008E7D10"/>
    <w:rsid w:val="008F0FB0"/>
    <w:rsid w:val="008F1235"/>
    <w:rsid w:val="008F2883"/>
    <w:rsid w:val="008F3789"/>
    <w:rsid w:val="008F4A0F"/>
    <w:rsid w:val="008F545A"/>
    <w:rsid w:val="008F5E87"/>
    <w:rsid w:val="008F646C"/>
    <w:rsid w:val="008F686C"/>
    <w:rsid w:val="008F7A19"/>
    <w:rsid w:val="00900935"/>
    <w:rsid w:val="0090140E"/>
    <w:rsid w:val="009014D6"/>
    <w:rsid w:val="00901D18"/>
    <w:rsid w:val="00902E58"/>
    <w:rsid w:val="00902E80"/>
    <w:rsid w:val="00903301"/>
    <w:rsid w:val="00906E71"/>
    <w:rsid w:val="009076D8"/>
    <w:rsid w:val="00910DA3"/>
    <w:rsid w:val="0091378A"/>
    <w:rsid w:val="00913C00"/>
    <w:rsid w:val="009143B6"/>
    <w:rsid w:val="009148DE"/>
    <w:rsid w:val="00914C02"/>
    <w:rsid w:val="00915107"/>
    <w:rsid w:val="00915B18"/>
    <w:rsid w:val="00920052"/>
    <w:rsid w:val="009227F9"/>
    <w:rsid w:val="00922A96"/>
    <w:rsid w:val="00923791"/>
    <w:rsid w:val="00925FAF"/>
    <w:rsid w:val="00927462"/>
    <w:rsid w:val="00932C84"/>
    <w:rsid w:val="00934B30"/>
    <w:rsid w:val="00940FC0"/>
    <w:rsid w:val="00941E30"/>
    <w:rsid w:val="009429BE"/>
    <w:rsid w:val="0094524C"/>
    <w:rsid w:val="0094533A"/>
    <w:rsid w:val="00947CBD"/>
    <w:rsid w:val="009514A9"/>
    <w:rsid w:val="00953569"/>
    <w:rsid w:val="00955140"/>
    <w:rsid w:val="00956F06"/>
    <w:rsid w:val="0096058D"/>
    <w:rsid w:val="00962FAF"/>
    <w:rsid w:val="00971E87"/>
    <w:rsid w:val="009732B0"/>
    <w:rsid w:val="00974367"/>
    <w:rsid w:val="00974A61"/>
    <w:rsid w:val="00975719"/>
    <w:rsid w:val="009777D9"/>
    <w:rsid w:val="0097787D"/>
    <w:rsid w:val="009818F9"/>
    <w:rsid w:val="009848DB"/>
    <w:rsid w:val="00985498"/>
    <w:rsid w:val="00985B9E"/>
    <w:rsid w:val="00987B3B"/>
    <w:rsid w:val="00987DCA"/>
    <w:rsid w:val="009912D4"/>
    <w:rsid w:val="00991B88"/>
    <w:rsid w:val="009934B1"/>
    <w:rsid w:val="009939DD"/>
    <w:rsid w:val="009941B5"/>
    <w:rsid w:val="0099546E"/>
    <w:rsid w:val="009A18B6"/>
    <w:rsid w:val="009A4069"/>
    <w:rsid w:val="009A48DB"/>
    <w:rsid w:val="009A5753"/>
    <w:rsid w:val="009A579D"/>
    <w:rsid w:val="009B08FC"/>
    <w:rsid w:val="009B1CAC"/>
    <w:rsid w:val="009B2CD6"/>
    <w:rsid w:val="009B36D7"/>
    <w:rsid w:val="009B572B"/>
    <w:rsid w:val="009B738C"/>
    <w:rsid w:val="009B7FA1"/>
    <w:rsid w:val="009B7FD6"/>
    <w:rsid w:val="009C0B00"/>
    <w:rsid w:val="009C2C1A"/>
    <w:rsid w:val="009C4234"/>
    <w:rsid w:val="009C476A"/>
    <w:rsid w:val="009C643B"/>
    <w:rsid w:val="009D6C75"/>
    <w:rsid w:val="009E003C"/>
    <w:rsid w:val="009E100A"/>
    <w:rsid w:val="009E3297"/>
    <w:rsid w:val="009E5265"/>
    <w:rsid w:val="009E57FC"/>
    <w:rsid w:val="009E6A11"/>
    <w:rsid w:val="009E6C50"/>
    <w:rsid w:val="009E6D36"/>
    <w:rsid w:val="009E723D"/>
    <w:rsid w:val="009F1670"/>
    <w:rsid w:val="009F2247"/>
    <w:rsid w:val="009F32BE"/>
    <w:rsid w:val="009F693B"/>
    <w:rsid w:val="009F734F"/>
    <w:rsid w:val="009F7AA2"/>
    <w:rsid w:val="00A02710"/>
    <w:rsid w:val="00A07BEC"/>
    <w:rsid w:val="00A1736F"/>
    <w:rsid w:val="00A20711"/>
    <w:rsid w:val="00A23FD3"/>
    <w:rsid w:val="00A246B6"/>
    <w:rsid w:val="00A25186"/>
    <w:rsid w:val="00A26C18"/>
    <w:rsid w:val="00A3025A"/>
    <w:rsid w:val="00A302E2"/>
    <w:rsid w:val="00A33371"/>
    <w:rsid w:val="00A37B11"/>
    <w:rsid w:val="00A37BE4"/>
    <w:rsid w:val="00A4061B"/>
    <w:rsid w:val="00A40ABC"/>
    <w:rsid w:val="00A42FD9"/>
    <w:rsid w:val="00A44207"/>
    <w:rsid w:val="00A4694C"/>
    <w:rsid w:val="00A47517"/>
    <w:rsid w:val="00A47E70"/>
    <w:rsid w:val="00A50CF0"/>
    <w:rsid w:val="00A51C34"/>
    <w:rsid w:val="00A52A2E"/>
    <w:rsid w:val="00A577F2"/>
    <w:rsid w:val="00A615E2"/>
    <w:rsid w:val="00A6596B"/>
    <w:rsid w:val="00A66A20"/>
    <w:rsid w:val="00A66F5B"/>
    <w:rsid w:val="00A672D1"/>
    <w:rsid w:val="00A67DBE"/>
    <w:rsid w:val="00A70B32"/>
    <w:rsid w:val="00A7282F"/>
    <w:rsid w:val="00A74D34"/>
    <w:rsid w:val="00A76542"/>
    <w:rsid w:val="00A7671C"/>
    <w:rsid w:val="00A76FE7"/>
    <w:rsid w:val="00A7733B"/>
    <w:rsid w:val="00A774A8"/>
    <w:rsid w:val="00A82DBD"/>
    <w:rsid w:val="00A83C0D"/>
    <w:rsid w:val="00A84974"/>
    <w:rsid w:val="00A869EF"/>
    <w:rsid w:val="00A90B72"/>
    <w:rsid w:val="00A92528"/>
    <w:rsid w:val="00A9350E"/>
    <w:rsid w:val="00A940C3"/>
    <w:rsid w:val="00A963D5"/>
    <w:rsid w:val="00A9653E"/>
    <w:rsid w:val="00AA2CBC"/>
    <w:rsid w:val="00AA38C3"/>
    <w:rsid w:val="00AA434A"/>
    <w:rsid w:val="00AA47C0"/>
    <w:rsid w:val="00AB1CA2"/>
    <w:rsid w:val="00AB2F64"/>
    <w:rsid w:val="00AC25B7"/>
    <w:rsid w:val="00AC27B1"/>
    <w:rsid w:val="00AC5820"/>
    <w:rsid w:val="00AC6ECE"/>
    <w:rsid w:val="00AD006E"/>
    <w:rsid w:val="00AD1CD8"/>
    <w:rsid w:val="00AD2F09"/>
    <w:rsid w:val="00AD466A"/>
    <w:rsid w:val="00AD5237"/>
    <w:rsid w:val="00AE250A"/>
    <w:rsid w:val="00AF43B5"/>
    <w:rsid w:val="00AF4416"/>
    <w:rsid w:val="00B01652"/>
    <w:rsid w:val="00B02A30"/>
    <w:rsid w:val="00B03D7F"/>
    <w:rsid w:val="00B05036"/>
    <w:rsid w:val="00B07B3E"/>
    <w:rsid w:val="00B11E43"/>
    <w:rsid w:val="00B13F90"/>
    <w:rsid w:val="00B14B00"/>
    <w:rsid w:val="00B14D8B"/>
    <w:rsid w:val="00B1743A"/>
    <w:rsid w:val="00B1772F"/>
    <w:rsid w:val="00B21045"/>
    <w:rsid w:val="00B2257F"/>
    <w:rsid w:val="00B23139"/>
    <w:rsid w:val="00B24A24"/>
    <w:rsid w:val="00B258BB"/>
    <w:rsid w:val="00B26519"/>
    <w:rsid w:val="00B27E47"/>
    <w:rsid w:val="00B31145"/>
    <w:rsid w:val="00B31372"/>
    <w:rsid w:val="00B351C3"/>
    <w:rsid w:val="00B433DA"/>
    <w:rsid w:val="00B4575C"/>
    <w:rsid w:val="00B45FC5"/>
    <w:rsid w:val="00B515F8"/>
    <w:rsid w:val="00B52F17"/>
    <w:rsid w:val="00B63152"/>
    <w:rsid w:val="00B63F16"/>
    <w:rsid w:val="00B67B97"/>
    <w:rsid w:val="00B67EED"/>
    <w:rsid w:val="00B728B5"/>
    <w:rsid w:val="00B764F7"/>
    <w:rsid w:val="00B81C17"/>
    <w:rsid w:val="00B8790E"/>
    <w:rsid w:val="00B9055E"/>
    <w:rsid w:val="00B9204F"/>
    <w:rsid w:val="00B92DF4"/>
    <w:rsid w:val="00B94796"/>
    <w:rsid w:val="00B94D0F"/>
    <w:rsid w:val="00B968C8"/>
    <w:rsid w:val="00B97B98"/>
    <w:rsid w:val="00B97F1D"/>
    <w:rsid w:val="00BA307A"/>
    <w:rsid w:val="00BA3EC5"/>
    <w:rsid w:val="00BA51D9"/>
    <w:rsid w:val="00BA7FD3"/>
    <w:rsid w:val="00BB00DA"/>
    <w:rsid w:val="00BB016A"/>
    <w:rsid w:val="00BB2389"/>
    <w:rsid w:val="00BB23A5"/>
    <w:rsid w:val="00BB27E9"/>
    <w:rsid w:val="00BB39B7"/>
    <w:rsid w:val="00BB55AC"/>
    <w:rsid w:val="00BB5DFC"/>
    <w:rsid w:val="00BC04CC"/>
    <w:rsid w:val="00BC2BEB"/>
    <w:rsid w:val="00BC2F3B"/>
    <w:rsid w:val="00BD25D3"/>
    <w:rsid w:val="00BD279D"/>
    <w:rsid w:val="00BD3D71"/>
    <w:rsid w:val="00BD6BB8"/>
    <w:rsid w:val="00BE054B"/>
    <w:rsid w:val="00BE0645"/>
    <w:rsid w:val="00BE7911"/>
    <w:rsid w:val="00BF59BF"/>
    <w:rsid w:val="00BF74B0"/>
    <w:rsid w:val="00BF780A"/>
    <w:rsid w:val="00C0128E"/>
    <w:rsid w:val="00C06405"/>
    <w:rsid w:val="00C07BD7"/>
    <w:rsid w:val="00C10924"/>
    <w:rsid w:val="00C11D14"/>
    <w:rsid w:val="00C13091"/>
    <w:rsid w:val="00C155AE"/>
    <w:rsid w:val="00C161B6"/>
    <w:rsid w:val="00C21F40"/>
    <w:rsid w:val="00C228B7"/>
    <w:rsid w:val="00C25C54"/>
    <w:rsid w:val="00C31E3C"/>
    <w:rsid w:val="00C37200"/>
    <w:rsid w:val="00C37931"/>
    <w:rsid w:val="00C41620"/>
    <w:rsid w:val="00C4328F"/>
    <w:rsid w:val="00C435C9"/>
    <w:rsid w:val="00C51F40"/>
    <w:rsid w:val="00C54D25"/>
    <w:rsid w:val="00C578EC"/>
    <w:rsid w:val="00C612D1"/>
    <w:rsid w:val="00C61B21"/>
    <w:rsid w:val="00C63E61"/>
    <w:rsid w:val="00C63F99"/>
    <w:rsid w:val="00C66BA2"/>
    <w:rsid w:val="00C6776F"/>
    <w:rsid w:val="00C706BD"/>
    <w:rsid w:val="00C70E42"/>
    <w:rsid w:val="00C71E47"/>
    <w:rsid w:val="00C737BD"/>
    <w:rsid w:val="00C77A07"/>
    <w:rsid w:val="00C77FE3"/>
    <w:rsid w:val="00C80BD0"/>
    <w:rsid w:val="00C810B7"/>
    <w:rsid w:val="00C820D4"/>
    <w:rsid w:val="00C84D47"/>
    <w:rsid w:val="00C91E6B"/>
    <w:rsid w:val="00C9356B"/>
    <w:rsid w:val="00C9557B"/>
    <w:rsid w:val="00C95985"/>
    <w:rsid w:val="00CB1130"/>
    <w:rsid w:val="00CB43C8"/>
    <w:rsid w:val="00CB6095"/>
    <w:rsid w:val="00CC17FE"/>
    <w:rsid w:val="00CC2278"/>
    <w:rsid w:val="00CC2D39"/>
    <w:rsid w:val="00CC418E"/>
    <w:rsid w:val="00CC4B70"/>
    <w:rsid w:val="00CC5026"/>
    <w:rsid w:val="00CC68D0"/>
    <w:rsid w:val="00CD0485"/>
    <w:rsid w:val="00CD0E4E"/>
    <w:rsid w:val="00CD38D6"/>
    <w:rsid w:val="00CD4A68"/>
    <w:rsid w:val="00CE0677"/>
    <w:rsid w:val="00CE1E66"/>
    <w:rsid w:val="00CE3A30"/>
    <w:rsid w:val="00CE7BEE"/>
    <w:rsid w:val="00CF22B5"/>
    <w:rsid w:val="00CF3605"/>
    <w:rsid w:val="00CF7FC1"/>
    <w:rsid w:val="00D0135C"/>
    <w:rsid w:val="00D01751"/>
    <w:rsid w:val="00D01BC3"/>
    <w:rsid w:val="00D02C3C"/>
    <w:rsid w:val="00D03F9A"/>
    <w:rsid w:val="00D06AEB"/>
    <w:rsid w:val="00D06D51"/>
    <w:rsid w:val="00D07AE7"/>
    <w:rsid w:val="00D131BF"/>
    <w:rsid w:val="00D13FB7"/>
    <w:rsid w:val="00D20390"/>
    <w:rsid w:val="00D206B9"/>
    <w:rsid w:val="00D21278"/>
    <w:rsid w:val="00D24991"/>
    <w:rsid w:val="00D301B4"/>
    <w:rsid w:val="00D30893"/>
    <w:rsid w:val="00D316CC"/>
    <w:rsid w:val="00D324E0"/>
    <w:rsid w:val="00D32DE6"/>
    <w:rsid w:val="00D34415"/>
    <w:rsid w:val="00D372AF"/>
    <w:rsid w:val="00D4145F"/>
    <w:rsid w:val="00D422D2"/>
    <w:rsid w:val="00D424D3"/>
    <w:rsid w:val="00D42E0C"/>
    <w:rsid w:val="00D464C9"/>
    <w:rsid w:val="00D50255"/>
    <w:rsid w:val="00D513BF"/>
    <w:rsid w:val="00D53060"/>
    <w:rsid w:val="00D532C7"/>
    <w:rsid w:val="00D61D87"/>
    <w:rsid w:val="00D624B9"/>
    <w:rsid w:val="00D66520"/>
    <w:rsid w:val="00D7147F"/>
    <w:rsid w:val="00D73FE6"/>
    <w:rsid w:val="00D74A96"/>
    <w:rsid w:val="00D7519C"/>
    <w:rsid w:val="00D754E9"/>
    <w:rsid w:val="00D75CDC"/>
    <w:rsid w:val="00D838BE"/>
    <w:rsid w:val="00D83942"/>
    <w:rsid w:val="00D86777"/>
    <w:rsid w:val="00D86FFA"/>
    <w:rsid w:val="00D905A3"/>
    <w:rsid w:val="00D92C20"/>
    <w:rsid w:val="00DA00B6"/>
    <w:rsid w:val="00DA0542"/>
    <w:rsid w:val="00DA06A4"/>
    <w:rsid w:val="00DA3053"/>
    <w:rsid w:val="00DA61AB"/>
    <w:rsid w:val="00DB2B58"/>
    <w:rsid w:val="00DB36D4"/>
    <w:rsid w:val="00DB5070"/>
    <w:rsid w:val="00DB60B5"/>
    <w:rsid w:val="00DC02D0"/>
    <w:rsid w:val="00DC074F"/>
    <w:rsid w:val="00DC102C"/>
    <w:rsid w:val="00DC397F"/>
    <w:rsid w:val="00DC3E94"/>
    <w:rsid w:val="00DC59A3"/>
    <w:rsid w:val="00DC7DA0"/>
    <w:rsid w:val="00DD0467"/>
    <w:rsid w:val="00DD1E6C"/>
    <w:rsid w:val="00DD392E"/>
    <w:rsid w:val="00DD7E40"/>
    <w:rsid w:val="00DE1307"/>
    <w:rsid w:val="00DE34CF"/>
    <w:rsid w:val="00DF0F54"/>
    <w:rsid w:val="00DF154A"/>
    <w:rsid w:val="00DF2BA1"/>
    <w:rsid w:val="00DF332E"/>
    <w:rsid w:val="00DF5356"/>
    <w:rsid w:val="00E0038D"/>
    <w:rsid w:val="00E00C7D"/>
    <w:rsid w:val="00E01B49"/>
    <w:rsid w:val="00E048AE"/>
    <w:rsid w:val="00E050C7"/>
    <w:rsid w:val="00E1041A"/>
    <w:rsid w:val="00E12D4E"/>
    <w:rsid w:val="00E13F3D"/>
    <w:rsid w:val="00E142CB"/>
    <w:rsid w:val="00E147B1"/>
    <w:rsid w:val="00E155E8"/>
    <w:rsid w:val="00E16808"/>
    <w:rsid w:val="00E16EFE"/>
    <w:rsid w:val="00E177EA"/>
    <w:rsid w:val="00E2346A"/>
    <w:rsid w:val="00E238CA"/>
    <w:rsid w:val="00E255CE"/>
    <w:rsid w:val="00E2783F"/>
    <w:rsid w:val="00E2784B"/>
    <w:rsid w:val="00E3403A"/>
    <w:rsid w:val="00E346F4"/>
    <w:rsid w:val="00E34898"/>
    <w:rsid w:val="00E367AB"/>
    <w:rsid w:val="00E3736C"/>
    <w:rsid w:val="00E37989"/>
    <w:rsid w:val="00E40F75"/>
    <w:rsid w:val="00E411F4"/>
    <w:rsid w:val="00E42B27"/>
    <w:rsid w:val="00E477BD"/>
    <w:rsid w:val="00E51DD1"/>
    <w:rsid w:val="00E564AE"/>
    <w:rsid w:val="00E56E00"/>
    <w:rsid w:val="00E6103C"/>
    <w:rsid w:val="00E6348A"/>
    <w:rsid w:val="00E638D4"/>
    <w:rsid w:val="00E648A9"/>
    <w:rsid w:val="00E65EA7"/>
    <w:rsid w:val="00E677ED"/>
    <w:rsid w:val="00E70D6A"/>
    <w:rsid w:val="00E7563F"/>
    <w:rsid w:val="00E760B8"/>
    <w:rsid w:val="00E77CF7"/>
    <w:rsid w:val="00E8108C"/>
    <w:rsid w:val="00E816F9"/>
    <w:rsid w:val="00E81B02"/>
    <w:rsid w:val="00E8217D"/>
    <w:rsid w:val="00E82CB6"/>
    <w:rsid w:val="00E83F03"/>
    <w:rsid w:val="00E86BE7"/>
    <w:rsid w:val="00E872D1"/>
    <w:rsid w:val="00E8776F"/>
    <w:rsid w:val="00E930BC"/>
    <w:rsid w:val="00E93AEF"/>
    <w:rsid w:val="00E941CE"/>
    <w:rsid w:val="00E95296"/>
    <w:rsid w:val="00EA1061"/>
    <w:rsid w:val="00EA2FC9"/>
    <w:rsid w:val="00EA47E3"/>
    <w:rsid w:val="00EA6E8E"/>
    <w:rsid w:val="00EB09B7"/>
    <w:rsid w:val="00EB2B8E"/>
    <w:rsid w:val="00EB4B6B"/>
    <w:rsid w:val="00EB4E9C"/>
    <w:rsid w:val="00EB5AF3"/>
    <w:rsid w:val="00EB626C"/>
    <w:rsid w:val="00EB6EF0"/>
    <w:rsid w:val="00EB70B1"/>
    <w:rsid w:val="00EB766C"/>
    <w:rsid w:val="00EC0EFF"/>
    <w:rsid w:val="00EC2BD9"/>
    <w:rsid w:val="00EC3767"/>
    <w:rsid w:val="00EC4F90"/>
    <w:rsid w:val="00EC5294"/>
    <w:rsid w:val="00EC71E2"/>
    <w:rsid w:val="00EC746E"/>
    <w:rsid w:val="00EE5037"/>
    <w:rsid w:val="00EE61AE"/>
    <w:rsid w:val="00EE6565"/>
    <w:rsid w:val="00EE7D7C"/>
    <w:rsid w:val="00EF081D"/>
    <w:rsid w:val="00EF323F"/>
    <w:rsid w:val="00EF538F"/>
    <w:rsid w:val="00EF56E7"/>
    <w:rsid w:val="00F012F5"/>
    <w:rsid w:val="00F019C1"/>
    <w:rsid w:val="00F0269A"/>
    <w:rsid w:val="00F02C31"/>
    <w:rsid w:val="00F05BEA"/>
    <w:rsid w:val="00F06E1F"/>
    <w:rsid w:val="00F0775A"/>
    <w:rsid w:val="00F10660"/>
    <w:rsid w:val="00F1229B"/>
    <w:rsid w:val="00F127B6"/>
    <w:rsid w:val="00F16ADB"/>
    <w:rsid w:val="00F171E9"/>
    <w:rsid w:val="00F202E3"/>
    <w:rsid w:val="00F22075"/>
    <w:rsid w:val="00F223DD"/>
    <w:rsid w:val="00F2244B"/>
    <w:rsid w:val="00F23320"/>
    <w:rsid w:val="00F23849"/>
    <w:rsid w:val="00F25D98"/>
    <w:rsid w:val="00F2665D"/>
    <w:rsid w:val="00F300FB"/>
    <w:rsid w:val="00F33547"/>
    <w:rsid w:val="00F348FB"/>
    <w:rsid w:val="00F40C1D"/>
    <w:rsid w:val="00F448A3"/>
    <w:rsid w:val="00F501DE"/>
    <w:rsid w:val="00F50E46"/>
    <w:rsid w:val="00F5168F"/>
    <w:rsid w:val="00F51929"/>
    <w:rsid w:val="00F5256B"/>
    <w:rsid w:val="00F53CC2"/>
    <w:rsid w:val="00F55604"/>
    <w:rsid w:val="00F574DC"/>
    <w:rsid w:val="00F61155"/>
    <w:rsid w:val="00F61DBE"/>
    <w:rsid w:val="00F62789"/>
    <w:rsid w:val="00F64E18"/>
    <w:rsid w:val="00F65880"/>
    <w:rsid w:val="00F70ED5"/>
    <w:rsid w:val="00F713FA"/>
    <w:rsid w:val="00F71CD6"/>
    <w:rsid w:val="00F72193"/>
    <w:rsid w:val="00F7310B"/>
    <w:rsid w:val="00F73B82"/>
    <w:rsid w:val="00F74245"/>
    <w:rsid w:val="00F750B4"/>
    <w:rsid w:val="00F7570F"/>
    <w:rsid w:val="00F759E5"/>
    <w:rsid w:val="00F7758D"/>
    <w:rsid w:val="00F80464"/>
    <w:rsid w:val="00F81FE3"/>
    <w:rsid w:val="00F833EA"/>
    <w:rsid w:val="00F834B8"/>
    <w:rsid w:val="00F84B10"/>
    <w:rsid w:val="00F87B4D"/>
    <w:rsid w:val="00F87C1A"/>
    <w:rsid w:val="00F9184C"/>
    <w:rsid w:val="00F930D6"/>
    <w:rsid w:val="00F979C4"/>
    <w:rsid w:val="00F97C2F"/>
    <w:rsid w:val="00F97C9E"/>
    <w:rsid w:val="00FA2B37"/>
    <w:rsid w:val="00FA341E"/>
    <w:rsid w:val="00FA38B2"/>
    <w:rsid w:val="00FA3AC2"/>
    <w:rsid w:val="00FA52B1"/>
    <w:rsid w:val="00FA687B"/>
    <w:rsid w:val="00FA7E23"/>
    <w:rsid w:val="00FB05FC"/>
    <w:rsid w:val="00FB188F"/>
    <w:rsid w:val="00FB28CF"/>
    <w:rsid w:val="00FB2C79"/>
    <w:rsid w:val="00FB478E"/>
    <w:rsid w:val="00FB5544"/>
    <w:rsid w:val="00FB5E69"/>
    <w:rsid w:val="00FB6386"/>
    <w:rsid w:val="00FB6676"/>
    <w:rsid w:val="00FC0956"/>
    <w:rsid w:val="00FC17E0"/>
    <w:rsid w:val="00FC231F"/>
    <w:rsid w:val="00FC7CBD"/>
    <w:rsid w:val="00FD034D"/>
    <w:rsid w:val="00FD0546"/>
    <w:rsid w:val="00FD0E56"/>
    <w:rsid w:val="00FD29BC"/>
    <w:rsid w:val="00FD376A"/>
    <w:rsid w:val="00FD4D10"/>
    <w:rsid w:val="00FD5226"/>
    <w:rsid w:val="00FE168D"/>
    <w:rsid w:val="00FE4293"/>
    <w:rsid w:val="00FE4A91"/>
    <w:rsid w:val="00FE6922"/>
    <w:rsid w:val="00FE759F"/>
    <w:rsid w:val="00FF19C3"/>
    <w:rsid w:val="00FF20AB"/>
    <w:rsid w:val="00FF2A34"/>
    <w:rsid w:val="00FF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5956B24-3465-4A00-9B99-1A3571E5F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D61D8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D61D8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customStyle="1" w:styleId="B1">
    <w:name w:val="B1"/>
    <w:basedOn w:val="Normal"/>
    <w:link w:val="B1Char1"/>
    <w:qFormat/>
    <w:rsid w:val="00D61D87"/>
    <w:pPr>
      <w:ind w:left="568" w:hanging="284"/>
    </w:pPr>
  </w:style>
  <w:style w:type="paragraph" w:customStyle="1" w:styleId="B2">
    <w:name w:val="B2"/>
    <w:basedOn w:val="Normal"/>
    <w:link w:val="B2Car"/>
    <w:qFormat/>
    <w:rsid w:val="00D61D87"/>
    <w:pPr>
      <w:ind w:left="851" w:hanging="284"/>
    </w:pPr>
  </w:style>
  <w:style w:type="paragraph" w:customStyle="1" w:styleId="B3">
    <w:name w:val="B3"/>
    <w:basedOn w:val="Normal"/>
    <w:link w:val="B3Char"/>
    <w:qFormat/>
    <w:rsid w:val="00D61D87"/>
    <w:pPr>
      <w:ind w:left="1135" w:hanging="284"/>
    </w:pPr>
  </w:style>
  <w:style w:type="paragraph" w:customStyle="1" w:styleId="B4">
    <w:name w:val="B4"/>
    <w:basedOn w:val="Normal"/>
    <w:link w:val="B4Char"/>
    <w:qFormat/>
    <w:rsid w:val="00D61D87"/>
    <w:pPr>
      <w:ind w:left="1418" w:hanging="284"/>
    </w:pPr>
  </w:style>
  <w:style w:type="paragraph" w:customStyle="1" w:styleId="B5">
    <w:name w:val="B5"/>
    <w:basedOn w:val="Normal"/>
    <w:link w:val="B5Char"/>
    <w:qFormat/>
    <w:rsid w:val="00D61D87"/>
    <w:pPr>
      <w:ind w:left="1702" w:hanging="284"/>
    </w:pPr>
  </w:style>
  <w:style w:type="paragraph" w:styleId="Footer">
    <w:name w:val="footer"/>
    <w:basedOn w:val="Normal"/>
    <w:link w:val="FooterChar"/>
    <w:rsid w:val="00D61D87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rsid w:val="00051899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051899"/>
  </w:style>
  <w:style w:type="character" w:customStyle="1" w:styleId="Heading1Char">
    <w:name w:val="Heading 1 Char"/>
    <w:link w:val="Heading1"/>
    <w:rsid w:val="00051899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05189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05189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05189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051899"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link w:val="FootnoteText"/>
    <w:rsid w:val="00051899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05189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5189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05189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051899"/>
    <w:pPr>
      <w:jc w:val="center"/>
    </w:pPr>
    <w:rPr>
      <w:rFonts w:eastAsia="SimSun"/>
      <w:color w:val="FF0000"/>
    </w:rPr>
  </w:style>
  <w:style w:type="character" w:customStyle="1" w:styleId="DocumentMapChar">
    <w:name w:val="Document Map Char"/>
    <w:link w:val="DocumentMap"/>
    <w:qFormat/>
    <w:rsid w:val="00051899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25 cm,19 cm"/>
    <w:basedOn w:val="TAL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B4Char">
    <w:name w:val="B4 Char"/>
    <w:link w:val="B4"/>
    <w:qFormat/>
    <w:rsid w:val="00A70B32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764F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764F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764F7"/>
    <w:rPr>
      <w:rFonts w:ascii="Arial" w:hAnsi="Arial"/>
      <w:sz w:val="36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764F7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B764F7"/>
    <w:rPr>
      <w:rFonts w:ascii="Arial" w:eastAsia="DengXian" w:hAnsi="Arial"/>
      <w:sz w:val="18"/>
      <w:lang w:val="en-GB" w:eastAsia="en-GB"/>
    </w:rPr>
  </w:style>
  <w:style w:type="paragraph" w:customStyle="1" w:styleId="TALLeft10">
    <w:name w:val="TAL + Left: 1"/>
    <w:aliases w:val="50 cm"/>
    <w:basedOn w:val="Normal"/>
    <w:rsid w:val="00D61D87"/>
    <w:pPr>
      <w:keepNext/>
      <w:keepLines/>
      <w:kinsoku w:val="0"/>
      <w:spacing w:after="0"/>
      <w:ind w:left="851"/>
    </w:pPr>
    <w:rPr>
      <w:rFonts w:ascii="Arial" w:eastAsia="Batang" w:hAnsi="Arial" w:cs="Arial"/>
      <w:bCs/>
      <w:sz w:val="18"/>
      <w:szCs w:val="18"/>
      <w:lang w:eastAsia="zh-CN"/>
    </w:rPr>
  </w:style>
  <w:style w:type="paragraph" w:customStyle="1" w:styleId="TAJ">
    <w:name w:val="TAJ"/>
    <w:basedOn w:val="TH"/>
    <w:rsid w:val="00B764F7"/>
    <w:rPr>
      <w:rFonts w:eastAsia="MS Mincho"/>
      <w:lang w:eastAsia="x-none"/>
    </w:rPr>
  </w:style>
  <w:style w:type="paragraph" w:customStyle="1" w:styleId="BalloonText1">
    <w:name w:val="Balloon Text1"/>
    <w:basedOn w:val="Normal"/>
    <w:uiPriority w:val="99"/>
    <w:semiHidden/>
    <w:rsid w:val="00B764F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rsid w:val="00B764F7"/>
    <w:pPr>
      <w:keepNext/>
      <w:numPr>
        <w:numId w:val="6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uiPriority w:val="99"/>
    <w:semiHidden/>
    <w:rsid w:val="00D61D8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uiPriority w:val="99"/>
    <w:semiHidden/>
    <w:rsid w:val="00B764F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rsid w:val="00B764F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qFormat/>
    <w:rsid w:val="00B764F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B764F7"/>
    <w:pPr>
      <w:numPr>
        <w:numId w:val="8"/>
      </w:numPr>
    </w:pPr>
  </w:style>
  <w:style w:type="numbering" w:customStyle="1" w:styleId="1">
    <w:name w:val="项目编号1"/>
    <w:basedOn w:val="NoList"/>
    <w:rsid w:val="00B764F7"/>
    <w:pPr>
      <w:numPr>
        <w:numId w:val="7"/>
      </w:numPr>
    </w:pPr>
  </w:style>
  <w:style w:type="character" w:customStyle="1" w:styleId="UnresolvedMention1">
    <w:name w:val="Unresolved Mention1"/>
    <w:uiPriority w:val="99"/>
    <w:semiHidden/>
    <w:unhideWhenUsed/>
    <w:rsid w:val="00B764F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64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B764F7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B764F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764F7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semiHidden/>
    <w:rsid w:val="00B764F7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nresolvedMention2">
    <w:name w:val="Unresolved Mention2"/>
    <w:uiPriority w:val="99"/>
    <w:semiHidden/>
    <w:unhideWhenUsed/>
    <w:rsid w:val="00C6776F"/>
    <w:rPr>
      <w:color w:val="808080"/>
      <w:shd w:val="clear" w:color="auto" w:fill="E6E6E6"/>
    </w:rPr>
  </w:style>
  <w:style w:type="table" w:customStyle="1" w:styleId="10">
    <w:name w:val="网格型1"/>
    <w:basedOn w:val="TableNormal"/>
    <w:next w:val="TableGrid"/>
    <w:rsid w:val="00C6776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C6776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C6776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0">
    <w:name w:val="Unresolved Mention2"/>
    <w:uiPriority w:val="99"/>
    <w:semiHidden/>
    <w:unhideWhenUsed/>
    <w:rsid w:val="00C6776F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C6776F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rsid w:val="001D327F"/>
    <w:rPr>
      <w:rFonts w:eastAsia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1CA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CA2"/>
    <w:rPr>
      <w:rFonts w:ascii="Segoe UI" w:hAnsi="Segoe UI" w:cs="Segoe UI"/>
      <w:sz w:val="18"/>
      <w:szCs w:val="18"/>
      <w:lang w:val="en-GB" w:eastAsia="en-US"/>
    </w:rPr>
  </w:style>
  <w:style w:type="character" w:customStyle="1" w:styleId="NOChar">
    <w:name w:val="NO Char"/>
    <w:qFormat/>
    <w:rsid w:val="0061262D"/>
    <w:rPr>
      <w:rFonts w:ascii="Times New Roman" w:eastAsia="Times New Roman" w:hAnsi="Times New Roman"/>
    </w:rPr>
  </w:style>
  <w:style w:type="character" w:customStyle="1" w:styleId="B2Char">
    <w:name w:val="B2 Char"/>
    <w:qFormat/>
    <w:rsid w:val="0061262D"/>
    <w:rPr>
      <w:rFonts w:ascii="Times New Roman" w:eastAsia="Times New Roman" w:hAnsi="Times New Roman"/>
    </w:rPr>
  </w:style>
  <w:style w:type="character" w:customStyle="1" w:styleId="B3Char2">
    <w:name w:val="B3 Char2"/>
    <w:qFormat/>
    <w:rsid w:val="0061262D"/>
    <w:rPr>
      <w:rFonts w:ascii="Times New Roman" w:eastAsia="Times New Roman" w:hAnsi="Times New Roman"/>
    </w:rPr>
  </w:style>
  <w:style w:type="paragraph" w:styleId="ListParagraph">
    <w:name w:val="List Paragraph"/>
    <w:basedOn w:val="Normal"/>
    <w:uiPriority w:val="34"/>
    <w:qFormat/>
    <w:rsid w:val="00E255CE"/>
    <w:pPr>
      <w:ind w:left="720"/>
      <w:contextualSpacing/>
    </w:pPr>
  </w:style>
  <w:style w:type="character" w:customStyle="1" w:styleId="B1Zchn">
    <w:name w:val="B1 Zchn"/>
    <w:qFormat/>
    <w:rsid w:val="0050092B"/>
    <w:rPr>
      <w:rFonts w:eastAsia="Times New Roman"/>
      <w:lang w:eastAsia="zh-CN"/>
    </w:rPr>
  </w:style>
  <w:style w:type="character" w:customStyle="1" w:styleId="apple-converted-space">
    <w:name w:val="apple-converted-space"/>
    <w:basedOn w:val="DefaultParagraphFont"/>
    <w:rsid w:val="00511281"/>
  </w:style>
  <w:style w:type="character" w:styleId="CommentReference">
    <w:name w:val="annotation reference"/>
    <w:basedOn w:val="DefaultParagraphFont"/>
    <w:semiHidden/>
    <w:unhideWhenUsed/>
    <w:qFormat/>
    <w:rsid w:val="0023183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qFormat/>
    <w:rsid w:val="0023183B"/>
  </w:style>
  <w:style w:type="character" w:customStyle="1" w:styleId="CommentTextChar">
    <w:name w:val="Comment Text Char"/>
    <w:basedOn w:val="DefaultParagraphFont"/>
    <w:link w:val="CommentText"/>
    <w:semiHidden/>
    <w:rsid w:val="0023183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318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3183B"/>
    <w:rPr>
      <w:rFonts w:ascii="Times New Roman" w:hAnsi="Times New Roman"/>
      <w:b/>
      <w:bCs/>
      <w:lang w:val="en-GB" w:eastAsia="en-US"/>
    </w:rPr>
  </w:style>
  <w:style w:type="character" w:customStyle="1" w:styleId="B5Char">
    <w:name w:val="B5 Char"/>
    <w:link w:val="B5"/>
    <w:qFormat/>
    <w:rsid w:val="00042E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1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336646">
          <w:marLeft w:val="1094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085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13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4775">
          <w:marLeft w:val="113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70283">
          <w:marLeft w:val="141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77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080394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9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72361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496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62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2556">
          <w:marLeft w:val="113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47730">
          <w:marLeft w:val="141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17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731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2805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84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3903">
          <w:marLeft w:val="113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1384">
          <w:marLeft w:val="141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A484F6-38F3-451C-BD39-98E2F048F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2298</Words>
  <Characters>13103</Characters>
  <Application>Microsoft Office Word</Application>
  <DocSecurity>0</DocSecurity>
  <Lines>109</Lines>
  <Paragraphs>30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15371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Demers, Stephanie</cp:lastModifiedBy>
  <cp:revision>4</cp:revision>
  <cp:lastPrinted>1900-01-01T14:00:00Z</cp:lastPrinted>
  <dcterms:created xsi:type="dcterms:W3CDTF">2025-02-13T21:44:00Z</dcterms:created>
  <dcterms:modified xsi:type="dcterms:W3CDTF">2025-02-14T03:34:00Z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(3)ebDLEn+w1wi0Lt1L7tmwagr6Ap4TV91LfZ+zFksWoIadkgRT1vYFQz/lKQcb17WGi7bwfmZz
9/bjUIm7RPtkrw9QIxnxyKJ/1MXnFxj4BE0AcnAeFk7uPrsF3zKL1fnA1MVLjfqv8D3SeQM4
kNJAT0FvXunxzAOL+16MbNUEwYibt4+YK2FmWP2NRaSkrVU8asXwIqgt6CAzXgbZAn+gIUIr
/BJqztVzVuvFZAaqdZ</vt:lpwstr>
  </property>
  <property fmtid="{D5CDD505-2E9C-101B-9397-08002B2CF9AE}" pid="22" name="_2015_ms_pID_7253431">
    <vt:lpwstr>oIKFAqm/R2HVhDM27QK0WLmyMf7myFRdDWfRpE12OMxhFPGayo46ZE
aIEpcY0RgNhAZ7UPb+4sK2DT06mOCYDqMinOzvRb4s4IGit9Siig/mkDdFTDcYsEICu1VPJW
jAZB0agcA+bdGZK+YBY3PuM8Jdqizoy/k4BA4dqGxRfS0fGTtRGgqMuE9Eg+gXUSuTFuKXP7
TKzEc3D5W9Isf+4Jxy6r0/Vs8PwJQ0bdLV4o</vt:lpwstr>
  </property>
  <property fmtid="{D5CDD505-2E9C-101B-9397-08002B2CF9AE}" pid="23" name="_2015_ms_pID_7253432">
    <vt:lpwstr>PQ==</vt:lpwstr>
  </property>
</Properties>
</file>